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E503B" w14:textId="5D1857B4" w:rsidR="00261B1D" w:rsidRPr="00CE0424" w:rsidRDefault="00261B1D" w:rsidP="00261B1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</w:t>
      </w:r>
      <w:r w:rsidR="00BE73ED">
        <w:t>2</w:t>
      </w:r>
      <w:r w:rsidRPr="00CE0424">
        <w:tab/>
      </w:r>
      <w:r w:rsidR="00F3123C" w:rsidRPr="00E7048A">
        <w:rPr>
          <w:szCs w:val="32"/>
        </w:rPr>
        <w:t>R2-1807045</w:t>
      </w:r>
    </w:p>
    <w:p w14:paraId="5468B2A9" w14:textId="4FEF56D8" w:rsidR="00261B1D" w:rsidRPr="00CE0424" w:rsidRDefault="00BE73ED" w:rsidP="00261B1D">
      <w:pPr>
        <w:pStyle w:val="3GPPHeader"/>
      </w:pPr>
      <w:r>
        <w:t>Busan, S. Korea</w:t>
      </w:r>
      <w:r w:rsidR="00261B1D" w:rsidRPr="004A782B">
        <w:t xml:space="preserve">, </w:t>
      </w:r>
      <w:r>
        <w:t>2</w:t>
      </w:r>
      <w:r w:rsidR="00512ABD">
        <w:t>1</w:t>
      </w:r>
      <w:r w:rsidR="00512ABD">
        <w:rPr>
          <w:vertAlign w:val="superscript"/>
        </w:rPr>
        <w:t>st</w:t>
      </w:r>
      <w:r w:rsidR="00261B1D">
        <w:t xml:space="preserve"> </w:t>
      </w:r>
      <w:r w:rsidR="00261B1D" w:rsidRPr="00631CA0">
        <w:t xml:space="preserve">– </w:t>
      </w:r>
      <w:r w:rsidR="00261B1D">
        <w:t>2</w:t>
      </w:r>
      <w:r>
        <w:t>5</w:t>
      </w:r>
      <w:r w:rsidR="00261B1D" w:rsidRPr="00B34996">
        <w:rPr>
          <w:vertAlign w:val="superscript"/>
        </w:rPr>
        <w:t>th</w:t>
      </w:r>
      <w:r w:rsidR="00261B1D">
        <w:t xml:space="preserve"> </w:t>
      </w:r>
      <w:r>
        <w:t>May</w:t>
      </w:r>
      <w:r w:rsidR="00261B1D">
        <w:t xml:space="preserve"> </w:t>
      </w:r>
      <w:r w:rsidR="00261B1D" w:rsidRPr="00631CA0">
        <w:t>201</w:t>
      </w:r>
      <w:r w:rsidR="00261B1D">
        <w:t>8</w:t>
      </w:r>
      <w:r>
        <w:tab/>
      </w:r>
    </w:p>
    <w:p w14:paraId="0FFA3B1B" w14:textId="77777777" w:rsidR="00E90E49" w:rsidRPr="00CE0424" w:rsidRDefault="00E90E49" w:rsidP="00357380">
      <w:pPr>
        <w:pStyle w:val="3GPPHeader"/>
      </w:pPr>
    </w:p>
    <w:p w14:paraId="0DBA3ED9" w14:textId="31A3111F" w:rsidR="00E90E49" w:rsidRPr="004B13C6" w:rsidRDefault="00E90E49" w:rsidP="00311702">
      <w:pPr>
        <w:pStyle w:val="3GPPHeader"/>
        <w:rPr>
          <w:sz w:val="22"/>
        </w:rPr>
      </w:pPr>
      <w:r w:rsidRPr="004B13C6">
        <w:rPr>
          <w:sz w:val="22"/>
        </w:rPr>
        <w:t>Agenda Item:</w:t>
      </w:r>
      <w:r w:rsidRPr="004B13C6">
        <w:rPr>
          <w:sz w:val="22"/>
        </w:rPr>
        <w:tab/>
      </w:r>
      <w:r w:rsidR="007B2369">
        <w:rPr>
          <w:sz w:val="22"/>
        </w:rPr>
        <w:t>10.2.</w:t>
      </w:r>
      <w:r w:rsidR="00F3123C">
        <w:rPr>
          <w:sz w:val="22"/>
        </w:rPr>
        <w:t>4</w:t>
      </w:r>
    </w:p>
    <w:p w14:paraId="3D09BB9C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96F3307" w14:textId="542810A1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240A0">
        <w:rPr>
          <w:sz w:val="22"/>
        </w:rPr>
        <w:t>Stage 2 aspects of security interworking between EPC and 5GC</w:t>
      </w:r>
    </w:p>
    <w:p w14:paraId="7A0567D6" w14:textId="05EF8460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B5257">
        <w:rPr>
          <w:sz w:val="22"/>
        </w:rPr>
        <w:t>Discussion, Decision</w:t>
      </w:r>
    </w:p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6BD822CC" w14:textId="129BF777" w:rsidR="00A2052C" w:rsidRPr="00A2052C" w:rsidRDefault="004C2403" w:rsidP="00D41916">
      <w:pPr>
        <w:pStyle w:val="BodyText"/>
      </w:pPr>
      <w:r>
        <w:t>During RAN2#101</w:t>
      </w:r>
      <w:r w:rsidR="007B3966">
        <w:t>, a CR on stage 2 Security aspects to 38.300 was agreed in principle</w:t>
      </w:r>
      <w:r w:rsidR="00E37BB0">
        <w:t xml:space="preserve"> </w:t>
      </w:r>
      <w:r w:rsidR="00E37BB0">
        <w:fldChar w:fldCharType="begin"/>
      </w:r>
      <w:r w:rsidR="00E37BB0">
        <w:instrText xml:space="preserve"> REF _Ref512437111 \r \h </w:instrText>
      </w:r>
      <w:r w:rsidR="00E37BB0">
        <w:fldChar w:fldCharType="separate"/>
      </w:r>
      <w:r w:rsidR="00E37BB0">
        <w:t>[1]</w:t>
      </w:r>
      <w:r w:rsidR="00E37BB0">
        <w:fldChar w:fldCharType="end"/>
      </w:r>
      <w:r w:rsidR="00E37BB0">
        <w:t>.</w:t>
      </w:r>
      <w:r w:rsidR="00197DDD">
        <w:t xml:space="preserve"> However, there have also been agreements in SA3</w:t>
      </w:r>
      <w:r w:rsidR="00DF6514">
        <w:t xml:space="preserve"> regarding inter-system interworking between EPC and 5GC</w:t>
      </w:r>
      <w:r w:rsidR="004F580A">
        <w:t xml:space="preserve"> </w:t>
      </w:r>
      <w:r w:rsidR="000D1472">
        <w:fldChar w:fldCharType="begin"/>
      </w:r>
      <w:r w:rsidR="000D1472">
        <w:instrText xml:space="preserve"> REF _Ref513131380 \r \h </w:instrText>
      </w:r>
      <w:r w:rsidR="000D1472">
        <w:fldChar w:fldCharType="separate"/>
      </w:r>
      <w:r w:rsidR="000D1472">
        <w:t>[2]</w:t>
      </w:r>
      <w:r w:rsidR="000D1472">
        <w:fldChar w:fldCharType="end"/>
      </w:r>
      <w:r w:rsidR="00DF6514">
        <w:t>.</w:t>
      </w:r>
      <w:r w:rsidR="00543275">
        <w:t xml:space="preserve"> </w:t>
      </w:r>
    </w:p>
    <w:p w14:paraId="1086C867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FC7BF99" w14:textId="31526E86" w:rsidR="0084388E" w:rsidRDefault="00E65A7A" w:rsidP="0084388E">
      <w:pPr>
        <w:pStyle w:val="BodyText"/>
      </w:pPr>
      <w:bookmarkStart w:id="1" w:name="_Ref189046994"/>
      <w:r>
        <w:t xml:space="preserve">In LTE stage 2, there is currently a section on security interworking </w:t>
      </w:r>
      <w:r w:rsidR="00F2773E">
        <w:t>between LTE and GERAN and UTRAN, specifying how the security contexts can be mapped</w:t>
      </w:r>
      <w:r w:rsidR="00684676">
        <w:t xml:space="preserve"> between the CNs. In NR specification, a corresponding stage 2 description of the security interworking between EPC and 5GC is absent</w:t>
      </w:r>
      <w:r w:rsidR="0084388E">
        <w:t>.</w:t>
      </w:r>
      <w:r w:rsidR="001F437E">
        <w:t xml:space="preserve"> Section 3 contain</w:t>
      </w:r>
      <w:r w:rsidR="00AF6042">
        <w:t>s</w:t>
      </w:r>
      <w:r w:rsidR="001F437E">
        <w:t xml:space="preserve"> a text proposal addressing this issue.</w:t>
      </w:r>
    </w:p>
    <w:p w14:paraId="35C0E4D5" w14:textId="38F61FE4" w:rsidR="001F437E" w:rsidRDefault="001F437E" w:rsidP="001F437E">
      <w:pPr>
        <w:pStyle w:val="Proposal"/>
      </w:pPr>
      <w:r>
        <w:t>Adopt the text proposal to TS 38.300</w:t>
      </w:r>
    </w:p>
    <w:p w14:paraId="3BE1C9DD" w14:textId="4FEA2A2E" w:rsidR="006E062C" w:rsidRDefault="006E062C" w:rsidP="00CE0424">
      <w:pPr>
        <w:pStyle w:val="Heading1"/>
      </w:pPr>
      <w:r w:rsidRPr="00CE0424">
        <w:t>Text Proposal</w:t>
      </w:r>
      <w:bookmarkEnd w:id="1"/>
    </w:p>
    <w:p w14:paraId="1C0419FB" w14:textId="2B7AA107" w:rsidR="00164AA0" w:rsidRPr="004E1C92" w:rsidRDefault="00164AA0" w:rsidP="00164AA0">
      <w:pPr>
        <w:pStyle w:val="Note-Boxed"/>
        <w:jc w:val="center"/>
        <w:rPr>
          <w:rFonts w:ascii="Times New Roman" w:hAnsi="Times New Roman" w:cs="Times New Roman"/>
        </w:rPr>
      </w:pPr>
      <w:bookmarkStart w:id="2" w:name="_Toc505697449"/>
      <w:bookmarkStart w:id="3" w:name="_Toc500942639"/>
      <w:bookmarkStart w:id="4" w:name="_Hlk504050147"/>
      <w:bookmarkStart w:id="5" w:name="_Toc505697581"/>
      <w:bookmarkStart w:id="6" w:name="_Toc500942743"/>
      <w:r w:rsidRPr="004E1C92">
        <w:rPr>
          <w:rFonts w:ascii="Times New Roman" w:eastAsia="SimSun" w:hAnsi="Times New Roman" w:cs="Times New Roman"/>
          <w:lang w:eastAsia="zh-CN"/>
        </w:rPr>
        <w:t>START</w:t>
      </w:r>
      <w:r w:rsidRPr="004E1C92">
        <w:rPr>
          <w:rFonts w:ascii="Times New Roman" w:hAnsi="Times New Roman" w:cs="Times New Roman"/>
        </w:rPr>
        <w:t xml:space="preserve"> OF CHANGE</w:t>
      </w:r>
      <w:r w:rsidR="00803CB4">
        <w:rPr>
          <w:rFonts w:ascii="Times New Roman" w:hAnsi="Times New Roman" w:cs="Times New Roman"/>
        </w:rPr>
        <w:t>S</w:t>
      </w:r>
    </w:p>
    <w:bookmarkEnd w:id="2"/>
    <w:bookmarkEnd w:id="3"/>
    <w:p w14:paraId="1A302CAB" w14:textId="2E98F7AF" w:rsidR="00B51593" w:rsidRDefault="00544DFB" w:rsidP="00544DFB">
      <w:pPr>
        <w:pStyle w:val="Heading2"/>
        <w:numPr>
          <w:ilvl w:val="0"/>
          <w:numId w:val="0"/>
        </w:numPr>
        <w:ind w:left="576" w:hanging="576"/>
      </w:pPr>
      <w:ins w:id="7" w:author="Ericsson" w:date="2018-04-26T16:38:00Z">
        <w:r>
          <w:t>13.x</w:t>
        </w:r>
        <w:r>
          <w:tab/>
          <w:t>Security interworking</w:t>
        </w:r>
      </w:ins>
    </w:p>
    <w:bookmarkEnd w:id="4"/>
    <w:bookmarkEnd w:id="5"/>
    <w:bookmarkEnd w:id="6"/>
    <w:p w14:paraId="62CA1E8C" w14:textId="10EC5F63" w:rsidR="002532D5" w:rsidRDefault="007D5EAA" w:rsidP="002532D5">
      <w:pPr>
        <w:rPr>
          <w:ins w:id="8" w:author="Ericsson" w:date="2018-04-27T13:58:00Z"/>
        </w:rPr>
      </w:pPr>
      <w:ins w:id="9" w:author="Ericsson" w:date="2018-04-27T13:57:00Z">
        <w:r>
          <w:t xml:space="preserve">As described in TS 23.501 [3], in order to interwork </w:t>
        </w:r>
      </w:ins>
      <w:ins w:id="10" w:author="Ericsson" w:date="2018-05-02T15:17:00Z">
        <w:r w:rsidR="000868A1">
          <w:t>between</w:t>
        </w:r>
      </w:ins>
      <w:ins w:id="11" w:author="Ericsson" w:date="2018-04-27T13:57:00Z">
        <w:r>
          <w:t xml:space="preserve"> EPC</w:t>
        </w:r>
      </w:ins>
      <w:ins w:id="12" w:author="Ericsson" w:date="2018-05-02T15:18:00Z">
        <w:r w:rsidR="000868A1">
          <w:t xml:space="preserve"> and 5GC</w:t>
        </w:r>
      </w:ins>
      <w:ins w:id="13" w:author="Ericsson" w:date="2018-04-27T13:57:00Z">
        <w:r>
          <w:t>, the UE can operate in Single Registration or Dual Registration mode.</w:t>
        </w:r>
      </w:ins>
    </w:p>
    <w:p w14:paraId="2D8A8886" w14:textId="6E788732" w:rsidR="00DC5FC8" w:rsidRDefault="00DC5FC8" w:rsidP="002532D5">
      <w:pPr>
        <w:rPr>
          <w:ins w:id="14" w:author="Ericsson" w:date="2018-04-27T14:03:00Z"/>
        </w:rPr>
      </w:pPr>
      <w:ins w:id="15" w:author="Ericsson" w:date="2018-04-27T13:58:00Z">
        <w:r>
          <w:t>In Dual Registration mode, the UE shall independently</w:t>
        </w:r>
      </w:ins>
      <w:ins w:id="16" w:author="Ericsson" w:date="2018-04-27T13:59:00Z">
        <w:r>
          <w:t xml:space="preserve"> </w:t>
        </w:r>
      </w:ins>
      <w:ins w:id="17" w:author="Ericsson" w:date="2018-04-27T13:58:00Z">
        <w:r>
          <w:t xml:space="preserve">maintain </w:t>
        </w:r>
      </w:ins>
      <w:ins w:id="18" w:author="Ericsson" w:date="2018-04-27T13:59:00Z">
        <w:r>
          <w:t>two different security contexts</w:t>
        </w:r>
      </w:ins>
      <w:ins w:id="19" w:author="Ericsson" w:date="2018-04-27T14:00:00Z">
        <w:r>
          <w:t>. For inter-system mobility, when the target system is EPS, the UE shall take into use the EPS security context</w:t>
        </w:r>
      </w:ins>
      <w:ins w:id="20" w:author="Ericsson" w:date="2018-04-27T14:01:00Z">
        <w:r>
          <w:t xml:space="preserve"> and use the security mechanisms described in 33.401 [</w:t>
        </w:r>
        <w:r w:rsidRPr="00CB56D4">
          <w:rPr>
            <w:highlight w:val="yellow"/>
          </w:rPr>
          <w:t>REF</w:t>
        </w:r>
        <w:r>
          <w:t>].</w:t>
        </w:r>
      </w:ins>
      <w:ins w:id="21" w:author="Ericsson" w:date="2018-04-27T14:02:00Z">
        <w:r>
          <w:t xml:space="preserve"> In the other direction, when the target system is 5GS, the UE shall take into use the 5G security context and use the security mechanisms described in 33.501 [5]</w:t>
        </w:r>
      </w:ins>
      <w:ins w:id="22" w:author="Ericsson" w:date="2018-04-27T14:03:00Z">
        <w:r>
          <w:t>.</w:t>
        </w:r>
      </w:ins>
    </w:p>
    <w:p w14:paraId="532BBB3F" w14:textId="69225FC8" w:rsidR="00DC5FC8" w:rsidRDefault="00DC5FC8" w:rsidP="002532D5">
      <w:pPr>
        <w:rPr>
          <w:rFonts w:ascii="Times New Roman" w:eastAsia="Times New Roman" w:hAnsi="Times New Roman" w:cs="Times New Roman"/>
          <w:sz w:val="20"/>
          <w:szCs w:val="20"/>
        </w:rPr>
      </w:pPr>
      <w:ins w:id="23" w:author="Ericsson" w:date="2018-04-27T14:03:00Z">
        <w:r>
          <w:t>In Single Registration mode</w:t>
        </w:r>
      </w:ins>
      <w:ins w:id="24" w:author="Ericsson" w:date="2018-05-02T15:04:00Z">
        <w:r w:rsidR="00030B7E">
          <w:t>,</w:t>
        </w:r>
      </w:ins>
      <w:ins w:id="25" w:author="Ericsson" w:date="2018-05-02T15:09:00Z">
        <w:r w:rsidR="00037236">
          <w:t xml:space="preserve"> the UE will </w:t>
        </w:r>
      </w:ins>
      <w:ins w:id="26" w:author="Ericsson" w:date="2018-05-02T15:14:00Z">
        <w:r w:rsidR="003326ED">
          <w:t xml:space="preserve">only have a single </w:t>
        </w:r>
      </w:ins>
      <w:ins w:id="27" w:author="Ericsson" w:date="2018-05-02T15:09:00Z">
        <w:r w:rsidR="00037236">
          <w:t>current security context</w:t>
        </w:r>
      </w:ins>
      <w:ins w:id="28" w:author="Ericsson" w:date="2018-05-02T15:10:00Z">
        <w:r w:rsidR="00537B1F">
          <w:t xml:space="preserve"> </w:t>
        </w:r>
      </w:ins>
      <w:ins w:id="29" w:author="Ericsson" w:date="2018-05-02T15:14:00Z">
        <w:r w:rsidR="00804CDB">
          <w:t xml:space="preserve">associated </w:t>
        </w:r>
      </w:ins>
      <w:ins w:id="30" w:author="Ericsson" w:date="2018-05-02T15:10:00Z">
        <w:r w:rsidR="00537B1F">
          <w:t>to</w:t>
        </w:r>
      </w:ins>
      <w:ins w:id="31" w:author="Ericsson" w:date="2018-05-02T15:09:00Z">
        <w:r w:rsidR="00537B1F">
          <w:t xml:space="preserve"> EPS </w:t>
        </w:r>
      </w:ins>
      <w:ins w:id="32" w:author="Ericsson" w:date="2018-05-03T10:21:00Z">
        <w:r w:rsidR="0066128C">
          <w:t xml:space="preserve">if the UE is connected to EPC </w:t>
        </w:r>
      </w:ins>
      <w:ins w:id="33" w:author="Ericsson" w:date="2018-05-02T15:09:00Z">
        <w:r w:rsidR="00537B1F">
          <w:t xml:space="preserve">or </w:t>
        </w:r>
      </w:ins>
      <w:ins w:id="34" w:author="Ericsson" w:date="2018-05-03T10:21:00Z">
        <w:r w:rsidR="0066128C">
          <w:t xml:space="preserve">associated with </w:t>
        </w:r>
      </w:ins>
      <w:ins w:id="35" w:author="Ericsson" w:date="2018-05-02T15:09:00Z">
        <w:r w:rsidR="00537B1F">
          <w:t>5GS</w:t>
        </w:r>
      </w:ins>
      <w:ins w:id="36" w:author="Ericsson" w:date="2018-05-02T15:14:00Z">
        <w:r w:rsidR="00804CDB">
          <w:t xml:space="preserve"> </w:t>
        </w:r>
      </w:ins>
      <w:ins w:id="37" w:author="Ericsson" w:date="2018-05-03T10:21:00Z">
        <w:r w:rsidR="0066128C">
          <w:t>if the UE is connected to 5GC.</w:t>
        </w:r>
      </w:ins>
      <w:ins w:id="38" w:author="Ericsson" w:date="2018-05-02T15:10:00Z">
        <w:r w:rsidR="00021FE3">
          <w:t xml:space="preserve"> This security context may either be a native context if the context results from a primary authentication, or a mapped </w:t>
        </w:r>
      </w:ins>
      <w:ins w:id="39" w:author="Ericsson" w:date="2018-05-02T15:11:00Z">
        <w:r w:rsidR="00021FE3">
          <w:t xml:space="preserve">security context </w:t>
        </w:r>
        <w:r w:rsidR="00005B87">
          <w:t xml:space="preserve">resulting from a previous mobility from </w:t>
        </w:r>
      </w:ins>
      <w:ins w:id="40" w:author="Ericsson" w:date="2018-05-02T15:14:00Z">
        <w:r w:rsidR="00804CDB">
          <w:t>the other CN</w:t>
        </w:r>
      </w:ins>
      <w:ins w:id="41" w:author="Ericsson" w:date="2018-05-02T15:18:00Z">
        <w:r w:rsidR="003872EC">
          <w:t>.</w:t>
        </w:r>
      </w:ins>
      <w:ins w:id="42" w:author="Ericsson" w:date="2018-05-02T15:11:00Z">
        <w:r w:rsidR="00E617B3">
          <w:t xml:space="preserve"> The mapping of the </w:t>
        </w:r>
      </w:ins>
      <w:ins w:id="43" w:author="Ericsson" w:date="2018-05-02T15:04:00Z">
        <w:r w:rsidR="00D74B3E">
          <w:t xml:space="preserve">security context </w:t>
        </w:r>
      </w:ins>
      <w:ins w:id="44" w:author="Ericsson" w:date="2018-05-02T15:15:00Z">
        <w:r w:rsidR="003E2763">
          <w:t xml:space="preserve">is done by </w:t>
        </w:r>
      </w:ins>
      <w:ins w:id="45" w:author="Ericsson" w:date="2018-05-02T15:05:00Z">
        <w:r w:rsidR="009C3A1E">
          <w:t>deriving</w:t>
        </w:r>
      </w:ins>
      <w:ins w:id="46" w:author="Ericsson" w:date="2018-05-02T15:15:00Z">
        <w:r w:rsidR="003E2763">
          <w:t xml:space="preserve"> a</w:t>
        </w:r>
      </w:ins>
      <w:ins w:id="47" w:author="Ericsson" w:date="2018-05-02T15:05:00Z">
        <w:r w:rsidR="009C3A1E">
          <w:t xml:space="preserve"> </w:t>
        </w:r>
      </w:ins>
      <w:ins w:id="48" w:author="Ericsson" w:date="2018-05-02T15:06:00Z">
        <w:r w:rsidR="00D13C48">
          <w:t>K'</w:t>
        </w:r>
        <w:r w:rsidR="00D13C48">
          <w:rPr>
            <w:vertAlign w:val="subscript"/>
          </w:rPr>
          <w:t>AMF</w:t>
        </w:r>
        <w:r w:rsidR="00D13C48">
          <w:t xml:space="preserve"> key, taken as the K</w:t>
        </w:r>
        <w:r w:rsidR="00D13C48">
          <w:rPr>
            <w:vertAlign w:val="subscript"/>
          </w:rPr>
          <w:t>AMF</w:t>
        </w:r>
        <w:r w:rsidR="00D13C48">
          <w:t xml:space="preserve"> from the K</w:t>
        </w:r>
        <w:r w:rsidR="00D13C48">
          <w:rPr>
            <w:vertAlign w:val="subscript"/>
          </w:rPr>
          <w:t>ASME</w:t>
        </w:r>
        <w:r w:rsidR="00D13C48">
          <w:t xml:space="preserve"> </w:t>
        </w:r>
      </w:ins>
      <w:ins w:id="49" w:author="Ericsson" w:date="2018-05-03T10:22:00Z">
        <w:r w:rsidR="0049480A">
          <w:t xml:space="preserve">during mobility from EPC to 5GC, </w:t>
        </w:r>
      </w:ins>
      <w:ins w:id="50" w:author="Ericsson" w:date="2018-05-02T15:06:00Z">
        <w:r w:rsidR="00D13C48">
          <w:t>or</w:t>
        </w:r>
      </w:ins>
      <w:ins w:id="51" w:author="Ericsson" w:date="2018-05-02T15:07:00Z">
        <w:r w:rsidR="00F16B4E">
          <w:t xml:space="preserve"> deriving a</w:t>
        </w:r>
      </w:ins>
      <w:ins w:id="52" w:author="Ericsson" w:date="2018-05-02T15:06:00Z">
        <w:r w:rsidR="00D13C48">
          <w:t xml:space="preserve"> </w:t>
        </w:r>
      </w:ins>
      <w:ins w:id="53" w:author="Ericsson" w:date="2018-05-02T15:07:00Z">
        <w:r w:rsidR="00F16B4E">
          <w:t>K'</w:t>
        </w:r>
        <w:r w:rsidR="00F16B4E">
          <w:rPr>
            <w:vertAlign w:val="subscript"/>
          </w:rPr>
          <w:t>ASME</w:t>
        </w:r>
        <w:r w:rsidR="00F16B4E">
          <w:t xml:space="preserve"> key, taken as the K</w:t>
        </w:r>
        <w:r w:rsidR="00F16B4E">
          <w:rPr>
            <w:vertAlign w:val="subscript"/>
          </w:rPr>
          <w:t>ASME</w:t>
        </w:r>
        <w:r w:rsidR="00F16B4E">
          <w:t xml:space="preserve"> from the K</w:t>
        </w:r>
        <w:r w:rsidR="00F16B4E">
          <w:rPr>
            <w:vertAlign w:val="subscript"/>
          </w:rPr>
          <w:t>AMF</w:t>
        </w:r>
        <w:r w:rsidR="00F16B4E">
          <w:t xml:space="preserve"> </w:t>
        </w:r>
      </w:ins>
      <w:ins w:id="54" w:author="Ericsson" w:date="2018-05-02T15:15:00Z">
        <w:r w:rsidR="007667B9">
          <w:t>during mobility from 5GC to EPC</w:t>
        </w:r>
      </w:ins>
      <w:ins w:id="55" w:author="Ericsson" w:date="2018-05-03T10:23:00Z">
        <w:r w:rsidR="0049480A">
          <w:t xml:space="preserve">, </w:t>
        </w:r>
      </w:ins>
      <w:ins w:id="56" w:author="Ericsson" w:date="2018-05-02T15:07:00Z">
        <w:r w:rsidR="00FC0158">
          <w:t>using the current NAS Uplink COUNT in idle mode mobility or the NAS Downlink COUNT value in handovers.</w:t>
        </w:r>
      </w:ins>
    </w:p>
    <w:p w14:paraId="6F635AA4" w14:textId="4AB5501A" w:rsidR="00164AA0" w:rsidRPr="004E1C92" w:rsidRDefault="00164AA0" w:rsidP="00164AA0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lastRenderedPageBreak/>
        <w:t>END OF</w:t>
      </w:r>
      <w:r w:rsidR="00842841">
        <w:rPr>
          <w:rFonts w:ascii="Times New Roman" w:eastAsia="SimSun" w:hAnsi="Times New Roman" w:cs="Times New Roman"/>
          <w:lang w:eastAsia="zh-CN"/>
        </w:rPr>
        <w:t xml:space="preserve"> </w:t>
      </w:r>
      <w:r w:rsidRPr="004E1C92">
        <w:rPr>
          <w:rFonts w:ascii="Times New Roman" w:hAnsi="Times New Roman" w:cs="Times New Roman"/>
        </w:rPr>
        <w:t>CHANGE</w:t>
      </w:r>
      <w:r w:rsidR="00803CB4">
        <w:rPr>
          <w:rFonts w:ascii="Times New Roman" w:hAnsi="Times New Roman" w:cs="Times New Roman"/>
        </w:rPr>
        <w:t>S</w:t>
      </w:r>
    </w:p>
    <w:p w14:paraId="7362A1F4" w14:textId="77777777" w:rsidR="0071113D" w:rsidRDefault="0071113D" w:rsidP="0071113D">
      <w:pPr>
        <w:pStyle w:val="Heading1"/>
      </w:pPr>
      <w:r>
        <w:t>References</w:t>
      </w:r>
    </w:p>
    <w:p w14:paraId="2D595FED" w14:textId="7E18DDD9" w:rsidR="00521FEC" w:rsidRDefault="00E37BB0" w:rsidP="0077555A">
      <w:pPr>
        <w:pStyle w:val="Reference"/>
      </w:pPr>
      <w:bookmarkStart w:id="57" w:name="_Ref512437111"/>
      <w:r>
        <w:t>R</w:t>
      </w:r>
      <w:r w:rsidR="007B3966">
        <w:t>2-1806388,</w:t>
      </w:r>
      <w:r w:rsidR="00521FEC">
        <w:t xml:space="preserve"> Agreed </w:t>
      </w:r>
      <w:r w:rsidR="007B3966">
        <w:t>in principle</w:t>
      </w:r>
      <w:r w:rsidR="00521FEC">
        <w:t xml:space="preserve"> CR to TS 3</w:t>
      </w:r>
      <w:r w:rsidR="007B3966">
        <w:t>8</w:t>
      </w:r>
      <w:r w:rsidR="00521FEC">
        <w:t>.</w:t>
      </w:r>
      <w:r w:rsidR="007B3966">
        <w:t>300</w:t>
      </w:r>
      <w:r w:rsidR="00521FEC">
        <w:t xml:space="preserve"> </w:t>
      </w:r>
      <w:r>
        <w:t>“</w:t>
      </w:r>
      <w:r w:rsidR="007B3966">
        <w:t>Stage 2 security</w:t>
      </w:r>
      <w:r>
        <w:t>”</w:t>
      </w:r>
      <w:r w:rsidR="00521FEC">
        <w:t xml:space="preserve">, </w:t>
      </w:r>
      <w:r w:rsidR="007B3966">
        <w:rPr>
          <w:noProof/>
        </w:rPr>
        <w:t>Nokia</w:t>
      </w:r>
      <w:r w:rsidR="00521FEC">
        <w:rPr>
          <w:noProof/>
        </w:rPr>
        <w:t xml:space="preserve">, </w:t>
      </w:r>
      <w:r w:rsidR="007B3966">
        <w:rPr>
          <w:noProof/>
        </w:rPr>
        <w:t>R</w:t>
      </w:r>
      <w:bookmarkStart w:id="58" w:name="_GoBack"/>
      <w:bookmarkEnd w:id="58"/>
      <w:r w:rsidR="007B3966">
        <w:rPr>
          <w:noProof/>
        </w:rPr>
        <w:t>AN2</w:t>
      </w:r>
      <w:r w:rsidR="00521FEC">
        <w:rPr>
          <w:noProof/>
        </w:rPr>
        <w:t>#</w:t>
      </w:r>
      <w:r w:rsidR="007B3966">
        <w:rPr>
          <w:noProof/>
        </w:rPr>
        <w:t>101bis</w:t>
      </w:r>
      <w:r w:rsidR="00521FEC">
        <w:rPr>
          <w:noProof/>
        </w:rPr>
        <w:t xml:space="preserve">, </w:t>
      </w:r>
      <w:r w:rsidR="007B3966">
        <w:rPr>
          <w:noProof/>
        </w:rPr>
        <w:t>Sanya, P. R. of China</w:t>
      </w:r>
      <w:r w:rsidR="00521FEC">
        <w:rPr>
          <w:noProof/>
        </w:rPr>
        <w:t>, 16-20 April 2018</w:t>
      </w:r>
      <w:bookmarkEnd w:id="57"/>
    </w:p>
    <w:p w14:paraId="4CE2C343" w14:textId="77777777" w:rsidR="000D1472" w:rsidRDefault="000D1472" w:rsidP="000D1472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</w:pPr>
      <w:bookmarkStart w:id="59" w:name="_Ref510538799"/>
      <w:bookmarkStart w:id="60" w:name="_Ref513131380"/>
      <w:bookmarkStart w:id="61" w:name="_Ref510538809"/>
      <w:r>
        <w:t>TS 33.501, Technical Specification Group Services and System Aspects; Security architecture and procedures for 5G system (Release 15), v1.0.0, 2018-0</w:t>
      </w:r>
      <w:bookmarkEnd w:id="59"/>
      <w:r>
        <w:t>3</w:t>
      </w:r>
      <w:bookmarkEnd w:id="60"/>
    </w:p>
    <w:bookmarkEnd w:id="61"/>
    <w:p w14:paraId="7F2C142E" w14:textId="77777777" w:rsidR="00C02A20" w:rsidRPr="006E4D51" w:rsidRDefault="00C02A20" w:rsidP="00C02A20">
      <w:pPr>
        <w:rPr>
          <w:lang w:eastAsia="zh-CN"/>
        </w:rPr>
      </w:pPr>
    </w:p>
    <w:sectPr w:rsidR="00C02A20" w:rsidRPr="006E4D51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BAF97" w14:textId="77777777" w:rsidR="00197DDD" w:rsidRDefault="00197DDD">
      <w:r>
        <w:separator/>
      </w:r>
    </w:p>
  </w:endnote>
  <w:endnote w:type="continuationSeparator" w:id="0">
    <w:p w14:paraId="081AA74E" w14:textId="77777777" w:rsidR="00197DDD" w:rsidRDefault="00197DDD">
      <w:r>
        <w:continuationSeparator/>
      </w:r>
    </w:p>
  </w:endnote>
  <w:endnote w:type="continuationNotice" w:id="1">
    <w:p w14:paraId="33096939" w14:textId="77777777" w:rsidR="00197DDD" w:rsidRDefault="00197D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5EE4E118" w:rsidR="00197DDD" w:rsidRDefault="00197DD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048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7048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BB87A" w14:textId="77777777" w:rsidR="00197DDD" w:rsidRDefault="00197DDD">
      <w:r>
        <w:separator/>
      </w:r>
    </w:p>
  </w:footnote>
  <w:footnote w:type="continuationSeparator" w:id="0">
    <w:p w14:paraId="563A3024" w14:textId="77777777" w:rsidR="00197DDD" w:rsidRDefault="00197DDD">
      <w:r>
        <w:continuationSeparator/>
      </w:r>
    </w:p>
  </w:footnote>
  <w:footnote w:type="continuationNotice" w:id="1">
    <w:p w14:paraId="1E55485B" w14:textId="77777777" w:rsidR="00197DDD" w:rsidRDefault="00197D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197DDD" w:rsidRDefault="00197D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51E70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BD69D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6D818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F2274"/>
    <w:multiLevelType w:val="hybridMultilevel"/>
    <w:tmpl w:val="8CB8F7B8"/>
    <w:lvl w:ilvl="0" w:tplc="74402944">
      <w:start w:val="1"/>
      <w:numFmt w:val="lowerRoman"/>
      <w:lvlText w:val="%1)"/>
      <w:lvlJc w:val="left"/>
      <w:pPr>
        <w:ind w:left="2421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" w15:restartNumberingAfterBreak="0">
    <w:nsid w:val="20896C70"/>
    <w:multiLevelType w:val="hybridMultilevel"/>
    <w:tmpl w:val="412A67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C26AC0"/>
    <w:multiLevelType w:val="hybridMultilevel"/>
    <w:tmpl w:val="D55A9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508E7"/>
    <w:multiLevelType w:val="hybridMultilevel"/>
    <w:tmpl w:val="F954AEF8"/>
    <w:lvl w:ilvl="0" w:tplc="46FA65C6">
      <w:start w:val="1"/>
      <w:numFmt w:val="lowerRoman"/>
      <w:lvlText w:val="%1)"/>
      <w:lvlJc w:val="left"/>
      <w:pPr>
        <w:ind w:left="2421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35A7186D"/>
    <w:multiLevelType w:val="hybridMultilevel"/>
    <w:tmpl w:val="FA3C8F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4E2472"/>
    <w:multiLevelType w:val="hybridMultilevel"/>
    <w:tmpl w:val="14660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2C2DE5"/>
    <w:multiLevelType w:val="hybridMultilevel"/>
    <w:tmpl w:val="87D0A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11781"/>
    <w:multiLevelType w:val="hybridMultilevel"/>
    <w:tmpl w:val="179C27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266A8B"/>
    <w:multiLevelType w:val="hybridMultilevel"/>
    <w:tmpl w:val="86144AF2"/>
    <w:lvl w:ilvl="0" w:tplc="DC543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2A2210C"/>
    <w:multiLevelType w:val="hybridMultilevel"/>
    <w:tmpl w:val="225697EE"/>
    <w:lvl w:ilvl="0" w:tplc="4956EC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012CFE"/>
    <w:multiLevelType w:val="hybridMultilevel"/>
    <w:tmpl w:val="6526F6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D335C6F"/>
    <w:multiLevelType w:val="hybridMultilevel"/>
    <w:tmpl w:val="45705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25"/>
  </w:num>
  <w:num w:numId="16">
    <w:abstractNumId w:val="9"/>
  </w:num>
  <w:num w:numId="17">
    <w:abstractNumId w:val="24"/>
  </w:num>
  <w:num w:numId="18">
    <w:abstractNumId w:val="23"/>
  </w:num>
  <w:num w:numId="19">
    <w:abstractNumId w:val="28"/>
  </w:num>
  <w:num w:numId="20">
    <w:abstractNumId w:val="26"/>
  </w:num>
  <w:num w:numId="21">
    <w:abstractNumId w:val="20"/>
  </w:num>
  <w:num w:numId="22">
    <w:abstractNumId w:val="7"/>
  </w:num>
  <w:num w:numId="23">
    <w:abstractNumId w:val="17"/>
  </w:num>
  <w:num w:numId="24">
    <w:abstractNumId w:val="22"/>
  </w:num>
  <w:num w:numId="25">
    <w:abstractNumId w:val="13"/>
  </w:num>
  <w:num w:numId="26">
    <w:abstractNumId w:val="12"/>
  </w:num>
  <w:num w:numId="27">
    <w:abstractNumId w:val="6"/>
  </w:num>
  <w:num w:numId="28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49A"/>
    <w:rsid w:val="000004A4"/>
    <w:rsid w:val="000006E1"/>
    <w:rsid w:val="00002857"/>
    <w:rsid w:val="00002A37"/>
    <w:rsid w:val="00002CEB"/>
    <w:rsid w:val="000039F4"/>
    <w:rsid w:val="00004039"/>
    <w:rsid w:val="00005B87"/>
    <w:rsid w:val="00006446"/>
    <w:rsid w:val="00006896"/>
    <w:rsid w:val="00007975"/>
    <w:rsid w:val="00007CDC"/>
    <w:rsid w:val="00010772"/>
    <w:rsid w:val="0001155F"/>
    <w:rsid w:val="00011B28"/>
    <w:rsid w:val="000124C5"/>
    <w:rsid w:val="00012D97"/>
    <w:rsid w:val="00013375"/>
    <w:rsid w:val="000151AE"/>
    <w:rsid w:val="0001535A"/>
    <w:rsid w:val="00015D15"/>
    <w:rsid w:val="000172B4"/>
    <w:rsid w:val="00021FE3"/>
    <w:rsid w:val="00023491"/>
    <w:rsid w:val="00024B24"/>
    <w:rsid w:val="0002564D"/>
    <w:rsid w:val="00025ECA"/>
    <w:rsid w:val="00026D65"/>
    <w:rsid w:val="00030458"/>
    <w:rsid w:val="00030B7E"/>
    <w:rsid w:val="00031D7B"/>
    <w:rsid w:val="000325B8"/>
    <w:rsid w:val="000332F0"/>
    <w:rsid w:val="00034C15"/>
    <w:rsid w:val="0003663D"/>
    <w:rsid w:val="00036B44"/>
    <w:rsid w:val="00036BA1"/>
    <w:rsid w:val="00037236"/>
    <w:rsid w:val="00037B85"/>
    <w:rsid w:val="000415B5"/>
    <w:rsid w:val="000422E2"/>
    <w:rsid w:val="00042A8F"/>
    <w:rsid w:val="00042F22"/>
    <w:rsid w:val="00043305"/>
    <w:rsid w:val="0004447D"/>
    <w:rsid w:val="000444EF"/>
    <w:rsid w:val="000454B7"/>
    <w:rsid w:val="00046FC1"/>
    <w:rsid w:val="00047AC9"/>
    <w:rsid w:val="00047E07"/>
    <w:rsid w:val="00050666"/>
    <w:rsid w:val="00052A07"/>
    <w:rsid w:val="00052C44"/>
    <w:rsid w:val="000534E3"/>
    <w:rsid w:val="00055CDD"/>
    <w:rsid w:val="0005606A"/>
    <w:rsid w:val="00057117"/>
    <w:rsid w:val="0005750D"/>
    <w:rsid w:val="000616E7"/>
    <w:rsid w:val="00061735"/>
    <w:rsid w:val="000639AB"/>
    <w:rsid w:val="0006487E"/>
    <w:rsid w:val="00065E1A"/>
    <w:rsid w:val="00066C19"/>
    <w:rsid w:val="00066FB3"/>
    <w:rsid w:val="000676F9"/>
    <w:rsid w:val="000704EC"/>
    <w:rsid w:val="00070BF8"/>
    <w:rsid w:val="0007251C"/>
    <w:rsid w:val="00075005"/>
    <w:rsid w:val="00077E5F"/>
    <w:rsid w:val="0008036A"/>
    <w:rsid w:val="00081AE6"/>
    <w:rsid w:val="00081F69"/>
    <w:rsid w:val="00082811"/>
    <w:rsid w:val="00083545"/>
    <w:rsid w:val="00084415"/>
    <w:rsid w:val="0008514F"/>
    <w:rsid w:val="000855EB"/>
    <w:rsid w:val="00085B52"/>
    <w:rsid w:val="00085D09"/>
    <w:rsid w:val="000866F2"/>
    <w:rsid w:val="000868A1"/>
    <w:rsid w:val="0009009F"/>
    <w:rsid w:val="00091557"/>
    <w:rsid w:val="000924C1"/>
    <w:rsid w:val="000924F0"/>
    <w:rsid w:val="00092F3B"/>
    <w:rsid w:val="00093474"/>
    <w:rsid w:val="000940B2"/>
    <w:rsid w:val="000944C2"/>
    <w:rsid w:val="00094BED"/>
    <w:rsid w:val="0009510F"/>
    <w:rsid w:val="00096263"/>
    <w:rsid w:val="00096A0D"/>
    <w:rsid w:val="000A0D18"/>
    <w:rsid w:val="000A18DD"/>
    <w:rsid w:val="000A1B7B"/>
    <w:rsid w:val="000A20F0"/>
    <w:rsid w:val="000A56F2"/>
    <w:rsid w:val="000A58A0"/>
    <w:rsid w:val="000B0AE2"/>
    <w:rsid w:val="000B1FF5"/>
    <w:rsid w:val="000B2719"/>
    <w:rsid w:val="000B3A8F"/>
    <w:rsid w:val="000B4AB9"/>
    <w:rsid w:val="000B4E98"/>
    <w:rsid w:val="000B58C3"/>
    <w:rsid w:val="000B614B"/>
    <w:rsid w:val="000B61E9"/>
    <w:rsid w:val="000B78E7"/>
    <w:rsid w:val="000C0177"/>
    <w:rsid w:val="000C06E2"/>
    <w:rsid w:val="000C165A"/>
    <w:rsid w:val="000C2E19"/>
    <w:rsid w:val="000C3153"/>
    <w:rsid w:val="000C3583"/>
    <w:rsid w:val="000C3FD2"/>
    <w:rsid w:val="000C5E06"/>
    <w:rsid w:val="000C7230"/>
    <w:rsid w:val="000D0D07"/>
    <w:rsid w:val="000D1472"/>
    <w:rsid w:val="000D2F0E"/>
    <w:rsid w:val="000D311F"/>
    <w:rsid w:val="000D3C1A"/>
    <w:rsid w:val="000D4797"/>
    <w:rsid w:val="000D773F"/>
    <w:rsid w:val="000D7CF7"/>
    <w:rsid w:val="000E0527"/>
    <w:rsid w:val="000E1E92"/>
    <w:rsid w:val="000E2B6D"/>
    <w:rsid w:val="000E36BD"/>
    <w:rsid w:val="000E3A0B"/>
    <w:rsid w:val="000E3D9F"/>
    <w:rsid w:val="000F000C"/>
    <w:rsid w:val="000F0622"/>
    <w:rsid w:val="000F06D6"/>
    <w:rsid w:val="000F0EB1"/>
    <w:rsid w:val="000F1106"/>
    <w:rsid w:val="000F37EF"/>
    <w:rsid w:val="000F3BE9"/>
    <w:rsid w:val="000F3E43"/>
    <w:rsid w:val="000F3E63"/>
    <w:rsid w:val="000F3F18"/>
    <w:rsid w:val="000F3F6C"/>
    <w:rsid w:val="000F580B"/>
    <w:rsid w:val="000F6DF3"/>
    <w:rsid w:val="001005FF"/>
    <w:rsid w:val="00100BA9"/>
    <w:rsid w:val="00101459"/>
    <w:rsid w:val="0010293D"/>
    <w:rsid w:val="00103938"/>
    <w:rsid w:val="00104ADF"/>
    <w:rsid w:val="00105914"/>
    <w:rsid w:val="001062FB"/>
    <w:rsid w:val="001063E6"/>
    <w:rsid w:val="00110EB4"/>
    <w:rsid w:val="001112F0"/>
    <w:rsid w:val="001121CF"/>
    <w:rsid w:val="00112B29"/>
    <w:rsid w:val="00112C3D"/>
    <w:rsid w:val="00113CF4"/>
    <w:rsid w:val="001153EA"/>
    <w:rsid w:val="00115643"/>
    <w:rsid w:val="00116765"/>
    <w:rsid w:val="00120E20"/>
    <w:rsid w:val="001219F5"/>
    <w:rsid w:val="00121A20"/>
    <w:rsid w:val="001225C5"/>
    <w:rsid w:val="00123482"/>
    <w:rsid w:val="0012377F"/>
    <w:rsid w:val="00123962"/>
    <w:rsid w:val="00124314"/>
    <w:rsid w:val="001254E6"/>
    <w:rsid w:val="00126101"/>
    <w:rsid w:val="0012611F"/>
    <w:rsid w:val="00126272"/>
    <w:rsid w:val="00126B4A"/>
    <w:rsid w:val="00127585"/>
    <w:rsid w:val="00132616"/>
    <w:rsid w:val="00132FD0"/>
    <w:rsid w:val="001339C9"/>
    <w:rsid w:val="001344C0"/>
    <w:rsid w:val="001346FA"/>
    <w:rsid w:val="00135252"/>
    <w:rsid w:val="00136195"/>
    <w:rsid w:val="00136483"/>
    <w:rsid w:val="00137422"/>
    <w:rsid w:val="00137AB5"/>
    <w:rsid w:val="00137F0B"/>
    <w:rsid w:val="00140CCA"/>
    <w:rsid w:val="0014378F"/>
    <w:rsid w:val="00145462"/>
    <w:rsid w:val="00146183"/>
    <w:rsid w:val="001465AF"/>
    <w:rsid w:val="00146EE3"/>
    <w:rsid w:val="00147D52"/>
    <w:rsid w:val="0015071D"/>
    <w:rsid w:val="00151E23"/>
    <w:rsid w:val="001526E0"/>
    <w:rsid w:val="00155020"/>
    <w:rsid w:val="00155065"/>
    <w:rsid w:val="001551B5"/>
    <w:rsid w:val="001571B5"/>
    <w:rsid w:val="001600CC"/>
    <w:rsid w:val="00160D46"/>
    <w:rsid w:val="00164544"/>
    <w:rsid w:val="00164AA0"/>
    <w:rsid w:val="001659C1"/>
    <w:rsid w:val="001703BA"/>
    <w:rsid w:val="00171F83"/>
    <w:rsid w:val="00173A8E"/>
    <w:rsid w:val="00174115"/>
    <w:rsid w:val="00177795"/>
    <w:rsid w:val="0018143F"/>
    <w:rsid w:val="0018341B"/>
    <w:rsid w:val="001856AC"/>
    <w:rsid w:val="00190AC1"/>
    <w:rsid w:val="001924A5"/>
    <w:rsid w:val="0019341A"/>
    <w:rsid w:val="0019457C"/>
    <w:rsid w:val="00197DDD"/>
    <w:rsid w:val="00197DF9"/>
    <w:rsid w:val="001A0E28"/>
    <w:rsid w:val="001A1987"/>
    <w:rsid w:val="001A2564"/>
    <w:rsid w:val="001A4562"/>
    <w:rsid w:val="001A57A1"/>
    <w:rsid w:val="001A6173"/>
    <w:rsid w:val="001A694F"/>
    <w:rsid w:val="001A6CBA"/>
    <w:rsid w:val="001B03D6"/>
    <w:rsid w:val="001B0A5F"/>
    <w:rsid w:val="001B0C2D"/>
    <w:rsid w:val="001B0CB1"/>
    <w:rsid w:val="001B0D97"/>
    <w:rsid w:val="001B2C35"/>
    <w:rsid w:val="001B2E3A"/>
    <w:rsid w:val="001B4533"/>
    <w:rsid w:val="001B5632"/>
    <w:rsid w:val="001B5A5D"/>
    <w:rsid w:val="001C1CE5"/>
    <w:rsid w:val="001C2141"/>
    <w:rsid w:val="001C21B7"/>
    <w:rsid w:val="001C3D2A"/>
    <w:rsid w:val="001C440D"/>
    <w:rsid w:val="001C4800"/>
    <w:rsid w:val="001C5E8F"/>
    <w:rsid w:val="001D1F79"/>
    <w:rsid w:val="001D23A0"/>
    <w:rsid w:val="001D2EFE"/>
    <w:rsid w:val="001D51BA"/>
    <w:rsid w:val="001D5724"/>
    <w:rsid w:val="001D5C34"/>
    <w:rsid w:val="001D6342"/>
    <w:rsid w:val="001D6526"/>
    <w:rsid w:val="001D6D53"/>
    <w:rsid w:val="001D71DB"/>
    <w:rsid w:val="001D7BEF"/>
    <w:rsid w:val="001E01DE"/>
    <w:rsid w:val="001E07F0"/>
    <w:rsid w:val="001E09BE"/>
    <w:rsid w:val="001E2B30"/>
    <w:rsid w:val="001E3DFE"/>
    <w:rsid w:val="001E4981"/>
    <w:rsid w:val="001E58E2"/>
    <w:rsid w:val="001E58E5"/>
    <w:rsid w:val="001E5B24"/>
    <w:rsid w:val="001E62A3"/>
    <w:rsid w:val="001E714D"/>
    <w:rsid w:val="001E7261"/>
    <w:rsid w:val="001E7AED"/>
    <w:rsid w:val="001E7BE8"/>
    <w:rsid w:val="001F25E9"/>
    <w:rsid w:val="001F2926"/>
    <w:rsid w:val="001F29CA"/>
    <w:rsid w:val="001F2A95"/>
    <w:rsid w:val="001F3200"/>
    <w:rsid w:val="001F3916"/>
    <w:rsid w:val="001F437E"/>
    <w:rsid w:val="001F54C5"/>
    <w:rsid w:val="001F662C"/>
    <w:rsid w:val="001F68C8"/>
    <w:rsid w:val="001F68DA"/>
    <w:rsid w:val="001F6D69"/>
    <w:rsid w:val="001F7074"/>
    <w:rsid w:val="001F7E9A"/>
    <w:rsid w:val="00200490"/>
    <w:rsid w:val="002019B7"/>
    <w:rsid w:val="00201F3A"/>
    <w:rsid w:val="002038E9"/>
    <w:rsid w:val="00203F96"/>
    <w:rsid w:val="0020577B"/>
    <w:rsid w:val="002069B2"/>
    <w:rsid w:val="00207FA3"/>
    <w:rsid w:val="00212230"/>
    <w:rsid w:val="00213458"/>
    <w:rsid w:val="00213F86"/>
    <w:rsid w:val="0021497E"/>
    <w:rsid w:val="00214DA8"/>
    <w:rsid w:val="00215423"/>
    <w:rsid w:val="0021548F"/>
    <w:rsid w:val="002158FA"/>
    <w:rsid w:val="00216628"/>
    <w:rsid w:val="0021744D"/>
    <w:rsid w:val="00220600"/>
    <w:rsid w:val="00221429"/>
    <w:rsid w:val="002222E0"/>
    <w:rsid w:val="002224DB"/>
    <w:rsid w:val="00222821"/>
    <w:rsid w:val="00223FCB"/>
    <w:rsid w:val="002252C3"/>
    <w:rsid w:val="00225C54"/>
    <w:rsid w:val="0022647C"/>
    <w:rsid w:val="00227928"/>
    <w:rsid w:val="00230037"/>
    <w:rsid w:val="00230765"/>
    <w:rsid w:val="002309E5"/>
    <w:rsid w:val="002319E4"/>
    <w:rsid w:val="00231D72"/>
    <w:rsid w:val="0023218F"/>
    <w:rsid w:val="002336D1"/>
    <w:rsid w:val="00233722"/>
    <w:rsid w:val="00234A47"/>
    <w:rsid w:val="00235632"/>
    <w:rsid w:val="00235755"/>
    <w:rsid w:val="00235872"/>
    <w:rsid w:val="0023666E"/>
    <w:rsid w:val="00237C85"/>
    <w:rsid w:val="00240962"/>
    <w:rsid w:val="00240C3B"/>
    <w:rsid w:val="00241559"/>
    <w:rsid w:val="002435B3"/>
    <w:rsid w:val="002458EB"/>
    <w:rsid w:val="00246FCB"/>
    <w:rsid w:val="00247EBF"/>
    <w:rsid w:val="002500C8"/>
    <w:rsid w:val="002532D5"/>
    <w:rsid w:val="00254BB1"/>
    <w:rsid w:val="00256492"/>
    <w:rsid w:val="00257543"/>
    <w:rsid w:val="002578F4"/>
    <w:rsid w:val="00257BA1"/>
    <w:rsid w:val="002617E7"/>
    <w:rsid w:val="00261B1D"/>
    <w:rsid w:val="00261DE9"/>
    <w:rsid w:val="002628E5"/>
    <w:rsid w:val="00264228"/>
    <w:rsid w:val="00264334"/>
    <w:rsid w:val="0026473E"/>
    <w:rsid w:val="002653E1"/>
    <w:rsid w:val="002655C4"/>
    <w:rsid w:val="00266214"/>
    <w:rsid w:val="0026645D"/>
    <w:rsid w:val="00267056"/>
    <w:rsid w:val="0026771D"/>
    <w:rsid w:val="00267C83"/>
    <w:rsid w:val="002705AC"/>
    <w:rsid w:val="0027144F"/>
    <w:rsid w:val="00271BCB"/>
    <w:rsid w:val="00271F3A"/>
    <w:rsid w:val="00273278"/>
    <w:rsid w:val="002737F4"/>
    <w:rsid w:val="00273B23"/>
    <w:rsid w:val="00274014"/>
    <w:rsid w:val="00277E66"/>
    <w:rsid w:val="00280062"/>
    <w:rsid w:val="00280424"/>
    <w:rsid w:val="002805F5"/>
    <w:rsid w:val="00280751"/>
    <w:rsid w:val="00281CB6"/>
    <w:rsid w:val="0028280A"/>
    <w:rsid w:val="00283422"/>
    <w:rsid w:val="002864FA"/>
    <w:rsid w:val="00286ACD"/>
    <w:rsid w:val="0028723E"/>
    <w:rsid w:val="00287838"/>
    <w:rsid w:val="00290474"/>
    <w:rsid w:val="002907B5"/>
    <w:rsid w:val="00290F4F"/>
    <w:rsid w:val="00292EB7"/>
    <w:rsid w:val="00294147"/>
    <w:rsid w:val="00294E71"/>
    <w:rsid w:val="00296227"/>
    <w:rsid w:val="00296462"/>
    <w:rsid w:val="00296B2A"/>
    <w:rsid w:val="00296F44"/>
    <w:rsid w:val="0029777D"/>
    <w:rsid w:val="002A055E"/>
    <w:rsid w:val="002A0633"/>
    <w:rsid w:val="002A1D4E"/>
    <w:rsid w:val="002A203F"/>
    <w:rsid w:val="002A2869"/>
    <w:rsid w:val="002A50F4"/>
    <w:rsid w:val="002A5FDE"/>
    <w:rsid w:val="002A6737"/>
    <w:rsid w:val="002B11F8"/>
    <w:rsid w:val="002B17C4"/>
    <w:rsid w:val="002B22A2"/>
    <w:rsid w:val="002B24D6"/>
    <w:rsid w:val="002B2CFB"/>
    <w:rsid w:val="002B402B"/>
    <w:rsid w:val="002B7B16"/>
    <w:rsid w:val="002C0B1F"/>
    <w:rsid w:val="002C41E6"/>
    <w:rsid w:val="002D0210"/>
    <w:rsid w:val="002D071A"/>
    <w:rsid w:val="002D1025"/>
    <w:rsid w:val="002D1A44"/>
    <w:rsid w:val="002D34B2"/>
    <w:rsid w:val="002D36F5"/>
    <w:rsid w:val="002D7001"/>
    <w:rsid w:val="002D7637"/>
    <w:rsid w:val="002E17F2"/>
    <w:rsid w:val="002E3D5B"/>
    <w:rsid w:val="002E56D5"/>
    <w:rsid w:val="002E580A"/>
    <w:rsid w:val="002E6E38"/>
    <w:rsid w:val="002E7CAE"/>
    <w:rsid w:val="002F0EB9"/>
    <w:rsid w:val="002F2771"/>
    <w:rsid w:val="002F2E1F"/>
    <w:rsid w:val="002F37A9"/>
    <w:rsid w:val="002F45D3"/>
    <w:rsid w:val="002F5F8C"/>
    <w:rsid w:val="00300F9A"/>
    <w:rsid w:val="00301C18"/>
    <w:rsid w:val="00301CE6"/>
    <w:rsid w:val="0030256B"/>
    <w:rsid w:val="003036DD"/>
    <w:rsid w:val="00304927"/>
    <w:rsid w:val="0030501F"/>
    <w:rsid w:val="00305DE3"/>
    <w:rsid w:val="00307220"/>
    <w:rsid w:val="00307BA1"/>
    <w:rsid w:val="00307F75"/>
    <w:rsid w:val="00310E88"/>
    <w:rsid w:val="00311702"/>
    <w:rsid w:val="00311E03"/>
    <w:rsid w:val="00311E82"/>
    <w:rsid w:val="00313FD6"/>
    <w:rsid w:val="003143BD"/>
    <w:rsid w:val="00314467"/>
    <w:rsid w:val="00316B54"/>
    <w:rsid w:val="00316E3A"/>
    <w:rsid w:val="00317386"/>
    <w:rsid w:val="00317A53"/>
    <w:rsid w:val="003203ED"/>
    <w:rsid w:val="00320700"/>
    <w:rsid w:val="00322C56"/>
    <w:rsid w:val="00322C9F"/>
    <w:rsid w:val="003238EA"/>
    <w:rsid w:val="00324D23"/>
    <w:rsid w:val="00331751"/>
    <w:rsid w:val="003326ED"/>
    <w:rsid w:val="00334579"/>
    <w:rsid w:val="003346BF"/>
    <w:rsid w:val="00334CA3"/>
    <w:rsid w:val="00334E7E"/>
    <w:rsid w:val="00335858"/>
    <w:rsid w:val="003365A8"/>
    <w:rsid w:val="00336BDA"/>
    <w:rsid w:val="003379BA"/>
    <w:rsid w:val="00337F99"/>
    <w:rsid w:val="00340FEB"/>
    <w:rsid w:val="0034262F"/>
    <w:rsid w:val="00342BD7"/>
    <w:rsid w:val="0034390A"/>
    <w:rsid w:val="00343A07"/>
    <w:rsid w:val="003451E4"/>
    <w:rsid w:val="00346CAF"/>
    <w:rsid w:val="00346DB5"/>
    <w:rsid w:val="00347450"/>
    <w:rsid w:val="003477B1"/>
    <w:rsid w:val="0035410E"/>
    <w:rsid w:val="003548FE"/>
    <w:rsid w:val="0035491B"/>
    <w:rsid w:val="0035615B"/>
    <w:rsid w:val="00356289"/>
    <w:rsid w:val="00357380"/>
    <w:rsid w:val="00357B62"/>
    <w:rsid w:val="003602D9"/>
    <w:rsid w:val="003604CE"/>
    <w:rsid w:val="00363A78"/>
    <w:rsid w:val="00366947"/>
    <w:rsid w:val="00370554"/>
    <w:rsid w:val="00370661"/>
    <w:rsid w:val="00370E47"/>
    <w:rsid w:val="003742AC"/>
    <w:rsid w:val="00374AB1"/>
    <w:rsid w:val="003756BF"/>
    <w:rsid w:val="00376449"/>
    <w:rsid w:val="00377CE1"/>
    <w:rsid w:val="0038338D"/>
    <w:rsid w:val="00383649"/>
    <w:rsid w:val="003850E3"/>
    <w:rsid w:val="00385BF0"/>
    <w:rsid w:val="003872EC"/>
    <w:rsid w:val="00387FAD"/>
    <w:rsid w:val="00390E77"/>
    <w:rsid w:val="0039119B"/>
    <w:rsid w:val="0039394E"/>
    <w:rsid w:val="003939FF"/>
    <w:rsid w:val="00395335"/>
    <w:rsid w:val="003953EA"/>
    <w:rsid w:val="00395DA2"/>
    <w:rsid w:val="003A1A5E"/>
    <w:rsid w:val="003A2223"/>
    <w:rsid w:val="003A2368"/>
    <w:rsid w:val="003A2A0F"/>
    <w:rsid w:val="003A30ED"/>
    <w:rsid w:val="003A3297"/>
    <w:rsid w:val="003A32D5"/>
    <w:rsid w:val="003A3D55"/>
    <w:rsid w:val="003A41C5"/>
    <w:rsid w:val="003A45A1"/>
    <w:rsid w:val="003A4D99"/>
    <w:rsid w:val="003A5B0A"/>
    <w:rsid w:val="003A6BAC"/>
    <w:rsid w:val="003A7EF3"/>
    <w:rsid w:val="003B159C"/>
    <w:rsid w:val="003B2AE4"/>
    <w:rsid w:val="003B369F"/>
    <w:rsid w:val="003B36A3"/>
    <w:rsid w:val="003B3994"/>
    <w:rsid w:val="003B460B"/>
    <w:rsid w:val="003B6C6F"/>
    <w:rsid w:val="003B7F24"/>
    <w:rsid w:val="003B7FE5"/>
    <w:rsid w:val="003C02D6"/>
    <w:rsid w:val="003C11C8"/>
    <w:rsid w:val="003C2702"/>
    <w:rsid w:val="003C43D8"/>
    <w:rsid w:val="003C4F4A"/>
    <w:rsid w:val="003C6C50"/>
    <w:rsid w:val="003C732C"/>
    <w:rsid w:val="003C7806"/>
    <w:rsid w:val="003D109F"/>
    <w:rsid w:val="003D1C14"/>
    <w:rsid w:val="003D2000"/>
    <w:rsid w:val="003D2478"/>
    <w:rsid w:val="003D24E0"/>
    <w:rsid w:val="003D399D"/>
    <w:rsid w:val="003D3C45"/>
    <w:rsid w:val="003D4AF1"/>
    <w:rsid w:val="003D5B1F"/>
    <w:rsid w:val="003D7812"/>
    <w:rsid w:val="003E15FA"/>
    <w:rsid w:val="003E2763"/>
    <w:rsid w:val="003E4ACE"/>
    <w:rsid w:val="003E55E4"/>
    <w:rsid w:val="003E6028"/>
    <w:rsid w:val="003E6591"/>
    <w:rsid w:val="003E74E3"/>
    <w:rsid w:val="003F05C7"/>
    <w:rsid w:val="003F0E58"/>
    <w:rsid w:val="003F2CD4"/>
    <w:rsid w:val="003F369A"/>
    <w:rsid w:val="003F4309"/>
    <w:rsid w:val="003F6BBE"/>
    <w:rsid w:val="004000E8"/>
    <w:rsid w:val="00402C50"/>
    <w:rsid w:val="00402E2B"/>
    <w:rsid w:val="00403BAA"/>
    <w:rsid w:val="00403BB4"/>
    <w:rsid w:val="0040512B"/>
    <w:rsid w:val="00405CA5"/>
    <w:rsid w:val="0040642A"/>
    <w:rsid w:val="0040648B"/>
    <w:rsid w:val="00407B8A"/>
    <w:rsid w:val="00407CD3"/>
    <w:rsid w:val="00410134"/>
    <w:rsid w:val="0041032D"/>
    <w:rsid w:val="00410B72"/>
    <w:rsid w:val="00410F18"/>
    <w:rsid w:val="0041263E"/>
    <w:rsid w:val="00412D25"/>
    <w:rsid w:val="00413AAC"/>
    <w:rsid w:val="00413E13"/>
    <w:rsid w:val="00415834"/>
    <w:rsid w:val="00416355"/>
    <w:rsid w:val="00416A3A"/>
    <w:rsid w:val="004179B0"/>
    <w:rsid w:val="00417C31"/>
    <w:rsid w:val="00421105"/>
    <w:rsid w:val="00421B12"/>
    <w:rsid w:val="00421B7F"/>
    <w:rsid w:val="004242F4"/>
    <w:rsid w:val="00427248"/>
    <w:rsid w:val="0043055C"/>
    <w:rsid w:val="0043280D"/>
    <w:rsid w:val="00435363"/>
    <w:rsid w:val="00435DA6"/>
    <w:rsid w:val="00437447"/>
    <w:rsid w:val="00437892"/>
    <w:rsid w:val="00441744"/>
    <w:rsid w:val="00441A92"/>
    <w:rsid w:val="0044339C"/>
    <w:rsid w:val="00444F56"/>
    <w:rsid w:val="00445BF9"/>
    <w:rsid w:val="00446488"/>
    <w:rsid w:val="004476F3"/>
    <w:rsid w:val="00451149"/>
    <w:rsid w:val="0045168B"/>
    <w:rsid w:val="004517AA"/>
    <w:rsid w:val="00452CAC"/>
    <w:rsid w:val="00454B00"/>
    <w:rsid w:val="00456A35"/>
    <w:rsid w:val="004570C4"/>
    <w:rsid w:val="00457401"/>
    <w:rsid w:val="00457565"/>
    <w:rsid w:val="00457B71"/>
    <w:rsid w:val="0046190C"/>
    <w:rsid w:val="00463236"/>
    <w:rsid w:val="00463950"/>
    <w:rsid w:val="00464CDC"/>
    <w:rsid w:val="00466488"/>
    <w:rsid w:val="00466672"/>
    <w:rsid w:val="004669E2"/>
    <w:rsid w:val="00467DA6"/>
    <w:rsid w:val="00470C31"/>
    <w:rsid w:val="00472510"/>
    <w:rsid w:val="0047292A"/>
    <w:rsid w:val="004734D0"/>
    <w:rsid w:val="00474C55"/>
    <w:rsid w:val="0047556B"/>
    <w:rsid w:val="00475FCD"/>
    <w:rsid w:val="004760B8"/>
    <w:rsid w:val="00477768"/>
    <w:rsid w:val="00477871"/>
    <w:rsid w:val="00477BFA"/>
    <w:rsid w:val="00480256"/>
    <w:rsid w:val="00480B34"/>
    <w:rsid w:val="00480FDC"/>
    <w:rsid w:val="0048173F"/>
    <w:rsid w:val="00492BC5"/>
    <w:rsid w:val="0049309E"/>
    <w:rsid w:val="004938F2"/>
    <w:rsid w:val="0049480A"/>
    <w:rsid w:val="00495141"/>
    <w:rsid w:val="00495FB2"/>
    <w:rsid w:val="004964F1"/>
    <w:rsid w:val="004A0496"/>
    <w:rsid w:val="004A11CD"/>
    <w:rsid w:val="004A15E5"/>
    <w:rsid w:val="004A16BC"/>
    <w:rsid w:val="004A2B94"/>
    <w:rsid w:val="004A3834"/>
    <w:rsid w:val="004A666A"/>
    <w:rsid w:val="004B0DC4"/>
    <w:rsid w:val="004B13C6"/>
    <w:rsid w:val="004B1B95"/>
    <w:rsid w:val="004B1E57"/>
    <w:rsid w:val="004B5BD3"/>
    <w:rsid w:val="004B7B77"/>
    <w:rsid w:val="004B7C0C"/>
    <w:rsid w:val="004B7FE4"/>
    <w:rsid w:val="004C2403"/>
    <w:rsid w:val="004C2B75"/>
    <w:rsid w:val="004C2DB9"/>
    <w:rsid w:val="004C3898"/>
    <w:rsid w:val="004D001A"/>
    <w:rsid w:val="004D0061"/>
    <w:rsid w:val="004D2475"/>
    <w:rsid w:val="004D36B1"/>
    <w:rsid w:val="004D64C7"/>
    <w:rsid w:val="004D6EF6"/>
    <w:rsid w:val="004D7EBD"/>
    <w:rsid w:val="004E0DE0"/>
    <w:rsid w:val="004E2680"/>
    <w:rsid w:val="004E27FE"/>
    <w:rsid w:val="004E28F9"/>
    <w:rsid w:val="004E462E"/>
    <w:rsid w:val="004E56A7"/>
    <w:rsid w:val="004E56DC"/>
    <w:rsid w:val="004E76F4"/>
    <w:rsid w:val="004F0B4E"/>
    <w:rsid w:val="004F0B6C"/>
    <w:rsid w:val="004F2078"/>
    <w:rsid w:val="004F24B1"/>
    <w:rsid w:val="004F27F7"/>
    <w:rsid w:val="004F4DA3"/>
    <w:rsid w:val="004F580A"/>
    <w:rsid w:val="004F7CB9"/>
    <w:rsid w:val="00501165"/>
    <w:rsid w:val="005025FB"/>
    <w:rsid w:val="00502B25"/>
    <w:rsid w:val="00502D93"/>
    <w:rsid w:val="00504AF5"/>
    <w:rsid w:val="00505200"/>
    <w:rsid w:val="00506029"/>
    <w:rsid w:val="0050643D"/>
    <w:rsid w:val="00506557"/>
    <w:rsid w:val="005066F7"/>
    <w:rsid w:val="0050677A"/>
    <w:rsid w:val="00507BF1"/>
    <w:rsid w:val="005108D8"/>
    <w:rsid w:val="005116F9"/>
    <w:rsid w:val="00512834"/>
    <w:rsid w:val="00512ABD"/>
    <w:rsid w:val="00512B90"/>
    <w:rsid w:val="005153A7"/>
    <w:rsid w:val="005159B9"/>
    <w:rsid w:val="00515AD7"/>
    <w:rsid w:val="00516777"/>
    <w:rsid w:val="00516F85"/>
    <w:rsid w:val="0052144F"/>
    <w:rsid w:val="005219CF"/>
    <w:rsid w:val="00521AE2"/>
    <w:rsid w:val="00521FEC"/>
    <w:rsid w:val="0052364B"/>
    <w:rsid w:val="00523945"/>
    <w:rsid w:val="005239ED"/>
    <w:rsid w:val="00527AD7"/>
    <w:rsid w:val="0053148B"/>
    <w:rsid w:val="005332D8"/>
    <w:rsid w:val="00533400"/>
    <w:rsid w:val="00534B59"/>
    <w:rsid w:val="00535BC3"/>
    <w:rsid w:val="00535F41"/>
    <w:rsid w:val="0053617E"/>
    <w:rsid w:val="00536759"/>
    <w:rsid w:val="00537B1F"/>
    <w:rsid w:val="00537C62"/>
    <w:rsid w:val="00540AEE"/>
    <w:rsid w:val="005428D3"/>
    <w:rsid w:val="00543043"/>
    <w:rsid w:val="00543275"/>
    <w:rsid w:val="00544DFB"/>
    <w:rsid w:val="005456C0"/>
    <w:rsid w:val="005465D3"/>
    <w:rsid w:val="00546970"/>
    <w:rsid w:val="005507D5"/>
    <w:rsid w:val="00551295"/>
    <w:rsid w:val="00552898"/>
    <w:rsid w:val="00553DD7"/>
    <w:rsid w:val="00554969"/>
    <w:rsid w:val="00554E19"/>
    <w:rsid w:val="005563E9"/>
    <w:rsid w:val="005603E6"/>
    <w:rsid w:val="00560DBE"/>
    <w:rsid w:val="0056121F"/>
    <w:rsid w:val="00561F05"/>
    <w:rsid w:val="00562918"/>
    <w:rsid w:val="00564AD4"/>
    <w:rsid w:val="005655EC"/>
    <w:rsid w:val="005669B8"/>
    <w:rsid w:val="00567AC2"/>
    <w:rsid w:val="00567EE6"/>
    <w:rsid w:val="00570605"/>
    <w:rsid w:val="00570D96"/>
    <w:rsid w:val="00572505"/>
    <w:rsid w:val="00573428"/>
    <w:rsid w:val="00574A60"/>
    <w:rsid w:val="00574C44"/>
    <w:rsid w:val="00575C97"/>
    <w:rsid w:val="0057682E"/>
    <w:rsid w:val="00577664"/>
    <w:rsid w:val="005776C7"/>
    <w:rsid w:val="0057792E"/>
    <w:rsid w:val="0058258B"/>
    <w:rsid w:val="00582809"/>
    <w:rsid w:val="005840D6"/>
    <w:rsid w:val="00584F6D"/>
    <w:rsid w:val="00586009"/>
    <w:rsid w:val="0058798C"/>
    <w:rsid w:val="005900FA"/>
    <w:rsid w:val="005911E9"/>
    <w:rsid w:val="005913B6"/>
    <w:rsid w:val="00592850"/>
    <w:rsid w:val="005935A4"/>
    <w:rsid w:val="00594174"/>
    <w:rsid w:val="005945E5"/>
    <w:rsid w:val="005948C2"/>
    <w:rsid w:val="0059586F"/>
    <w:rsid w:val="00595DCA"/>
    <w:rsid w:val="00596085"/>
    <w:rsid w:val="0059725E"/>
    <w:rsid w:val="0059779B"/>
    <w:rsid w:val="005A209A"/>
    <w:rsid w:val="005A5B98"/>
    <w:rsid w:val="005A662D"/>
    <w:rsid w:val="005B27E8"/>
    <w:rsid w:val="005B35D7"/>
    <w:rsid w:val="005B392A"/>
    <w:rsid w:val="005B3AA3"/>
    <w:rsid w:val="005B48D8"/>
    <w:rsid w:val="005B535A"/>
    <w:rsid w:val="005B566E"/>
    <w:rsid w:val="005B591A"/>
    <w:rsid w:val="005B6B60"/>
    <w:rsid w:val="005B6F83"/>
    <w:rsid w:val="005C208E"/>
    <w:rsid w:val="005C3CB4"/>
    <w:rsid w:val="005C4032"/>
    <w:rsid w:val="005C54E2"/>
    <w:rsid w:val="005C74FB"/>
    <w:rsid w:val="005C76D5"/>
    <w:rsid w:val="005C7964"/>
    <w:rsid w:val="005D1602"/>
    <w:rsid w:val="005D1892"/>
    <w:rsid w:val="005D3B45"/>
    <w:rsid w:val="005D3D8D"/>
    <w:rsid w:val="005D5F2B"/>
    <w:rsid w:val="005D639D"/>
    <w:rsid w:val="005D7071"/>
    <w:rsid w:val="005E03C7"/>
    <w:rsid w:val="005E03E9"/>
    <w:rsid w:val="005E07BA"/>
    <w:rsid w:val="005E1FFE"/>
    <w:rsid w:val="005E385F"/>
    <w:rsid w:val="005E3AB5"/>
    <w:rsid w:val="005E4A2A"/>
    <w:rsid w:val="005E5B81"/>
    <w:rsid w:val="005F0C85"/>
    <w:rsid w:val="005F2CB1"/>
    <w:rsid w:val="005F3025"/>
    <w:rsid w:val="005F54CE"/>
    <w:rsid w:val="005F568D"/>
    <w:rsid w:val="005F618C"/>
    <w:rsid w:val="005F70BD"/>
    <w:rsid w:val="0060147F"/>
    <w:rsid w:val="0060283C"/>
    <w:rsid w:val="006037AA"/>
    <w:rsid w:val="006037C0"/>
    <w:rsid w:val="00604F14"/>
    <w:rsid w:val="006118C6"/>
    <w:rsid w:val="006118E1"/>
    <w:rsid w:val="00611B83"/>
    <w:rsid w:val="00613257"/>
    <w:rsid w:val="00613489"/>
    <w:rsid w:val="00613C71"/>
    <w:rsid w:val="00614857"/>
    <w:rsid w:val="00616011"/>
    <w:rsid w:val="00616EC2"/>
    <w:rsid w:val="006179FE"/>
    <w:rsid w:val="00620099"/>
    <w:rsid w:val="00620A71"/>
    <w:rsid w:val="00620D80"/>
    <w:rsid w:val="006216B1"/>
    <w:rsid w:val="00622766"/>
    <w:rsid w:val="006234A6"/>
    <w:rsid w:val="00625E57"/>
    <w:rsid w:val="00630001"/>
    <w:rsid w:val="00630EFB"/>
    <w:rsid w:val="006310D5"/>
    <w:rsid w:val="006311B3"/>
    <w:rsid w:val="00631CA0"/>
    <w:rsid w:val="0063284C"/>
    <w:rsid w:val="00632E9C"/>
    <w:rsid w:val="00635846"/>
    <w:rsid w:val="00636398"/>
    <w:rsid w:val="006366EB"/>
    <w:rsid w:val="006368D3"/>
    <w:rsid w:val="006373E4"/>
    <w:rsid w:val="006377EC"/>
    <w:rsid w:val="0064151F"/>
    <w:rsid w:val="00641533"/>
    <w:rsid w:val="00641FD6"/>
    <w:rsid w:val="0064208D"/>
    <w:rsid w:val="00643279"/>
    <w:rsid w:val="00643475"/>
    <w:rsid w:val="0064396A"/>
    <w:rsid w:val="006455BC"/>
    <w:rsid w:val="0064624E"/>
    <w:rsid w:val="00650AB9"/>
    <w:rsid w:val="00653C2D"/>
    <w:rsid w:val="00655733"/>
    <w:rsid w:val="00655ACD"/>
    <w:rsid w:val="00656A92"/>
    <w:rsid w:val="00656DDE"/>
    <w:rsid w:val="00657DB1"/>
    <w:rsid w:val="0066011D"/>
    <w:rsid w:val="006605D9"/>
    <w:rsid w:val="006607C0"/>
    <w:rsid w:val="0066128C"/>
    <w:rsid w:val="006613A6"/>
    <w:rsid w:val="006613D1"/>
    <w:rsid w:val="006627A2"/>
    <w:rsid w:val="006634E6"/>
    <w:rsid w:val="006655EE"/>
    <w:rsid w:val="00665714"/>
    <w:rsid w:val="00665EE9"/>
    <w:rsid w:val="0066705E"/>
    <w:rsid w:val="00667EE7"/>
    <w:rsid w:val="00670199"/>
    <w:rsid w:val="00670922"/>
    <w:rsid w:val="00670BE1"/>
    <w:rsid w:val="006712C7"/>
    <w:rsid w:val="0067218F"/>
    <w:rsid w:val="00673C54"/>
    <w:rsid w:val="006741F2"/>
    <w:rsid w:val="00674CC3"/>
    <w:rsid w:val="00675C72"/>
    <w:rsid w:val="006771F9"/>
    <w:rsid w:val="006776D7"/>
    <w:rsid w:val="00680447"/>
    <w:rsid w:val="00681003"/>
    <w:rsid w:val="006817C9"/>
    <w:rsid w:val="00682766"/>
    <w:rsid w:val="00683ECE"/>
    <w:rsid w:val="00684676"/>
    <w:rsid w:val="00690E4E"/>
    <w:rsid w:val="006913D3"/>
    <w:rsid w:val="00694B83"/>
    <w:rsid w:val="006952A7"/>
    <w:rsid w:val="006953D0"/>
    <w:rsid w:val="00695FC2"/>
    <w:rsid w:val="00696949"/>
    <w:rsid w:val="00697052"/>
    <w:rsid w:val="006974F3"/>
    <w:rsid w:val="00697939"/>
    <w:rsid w:val="006A273A"/>
    <w:rsid w:val="006A337B"/>
    <w:rsid w:val="006A3E06"/>
    <w:rsid w:val="006A3E95"/>
    <w:rsid w:val="006A46FB"/>
    <w:rsid w:val="006A5E28"/>
    <w:rsid w:val="006A697B"/>
    <w:rsid w:val="006A70C3"/>
    <w:rsid w:val="006A7AFF"/>
    <w:rsid w:val="006B0AC1"/>
    <w:rsid w:val="006B0D1C"/>
    <w:rsid w:val="006B17A4"/>
    <w:rsid w:val="006B1816"/>
    <w:rsid w:val="006B1F4D"/>
    <w:rsid w:val="006B2099"/>
    <w:rsid w:val="006B2383"/>
    <w:rsid w:val="006B50CF"/>
    <w:rsid w:val="006B5257"/>
    <w:rsid w:val="006B55A6"/>
    <w:rsid w:val="006B5620"/>
    <w:rsid w:val="006B637B"/>
    <w:rsid w:val="006B7A7E"/>
    <w:rsid w:val="006C03B8"/>
    <w:rsid w:val="006C090D"/>
    <w:rsid w:val="006C3CB7"/>
    <w:rsid w:val="006C5636"/>
    <w:rsid w:val="006C5EC9"/>
    <w:rsid w:val="006C6059"/>
    <w:rsid w:val="006C6545"/>
    <w:rsid w:val="006C71C0"/>
    <w:rsid w:val="006C7522"/>
    <w:rsid w:val="006C7AAB"/>
    <w:rsid w:val="006C7C07"/>
    <w:rsid w:val="006D0367"/>
    <w:rsid w:val="006D1187"/>
    <w:rsid w:val="006D1C12"/>
    <w:rsid w:val="006D1E26"/>
    <w:rsid w:val="006D2D11"/>
    <w:rsid w:val="006D6F08"/>
    <w:rsid w:val="006D7724"/>
    <w:rsid w:val="006E062C"/>
    <w:rsid w:val="006E1405"/>
    <w:rsid w:val="006E1805"/>
    <w:rsid w:val="006E28B7"/>
    <w:rsid w:val="006E3064"/>
    <w:rsid w:val="006E3310"/>
    <w:rsid w:val="006E353A"/>
    <w:rsid w:val="006E4D51"/>
    <w:rsid w:val="006E4E39"/>
    <w:rsid w:val="006E5263"/>
    <w:rsid w:val="006E565E"/>
    <w:rsid w:val="006E5F47"/>
    <w:rsid w:val="006E673D"/>
    <w:rsid w:val="006E7D3B"/>
    <w:rsid w:val="006F0981"/>
    <w:rsid w:val="006F1B70"/>
    <w:rsid w:val="006F341D"/>
    <w:rsid w:val="006F3CDE"/>
    <w:rsid w:val="006F3CFE"/>
    <w:rsid w:val="006F4988"/>
    <w:rsid w:val="006F5294"/>
    <w:rsid w:val="006F58D4"/>
    <w:rsid w:val="006F7F41"/>
    <w:rsid w:val="0070039D"/>
    <w:rsid w:val="007006C9"/>
    <w:rsid w:val="00700EF5"/>
    <w:rsid w:val="00701007"/>
    <w:rsid w:val="00702D52"/>
    <w:rsid w:val="0070346E"/>
    <w:rsid w:val="00703DC4"/>
    <w:rsid w:val="007046EB"/>
    <w:rsid w:val="00704EDB"/>
    <w:rsid w:val="00706101"/>
    <w:rsid w:val="00707072"/>
    <w:rsid w:val="00707D61"/>
    <w:rsid w:val="007110C6"/>
    <w:rsid w:val="0071113D"/>
    <w:rsid w:val="007111EC"/>
    <w:rsid w:val="0071127D"/>
    <w:rsid w:val="00712003"/>
    <w:rsid w:val="00712287"/>
    <w:rsid w:val="007125B5"/>
    <w:rsid w:val="00712772"/>
    <w:rsid w:val="00712AB6"/>
    <w:rsid w:val="00713D98"/>
    <w:rsid w:val="007148D3"/>
    <w:rsid w:val="007150FC"/>
    <w:rsid w:val="00715B9A"/>
    <w:rsid w:val="00715CA8"/>
    <w:rsid w:val="007176D5"/>
    <w:rsid w:val="00717AA1"/>
    <w:rsid w:val="0072126D"/>
    <w:rsid w:val="00721E3F"/>
    <w:rsid w:val="00722C83"/>
    <w:rsid w:val="007231D1"/>
    <w:rsid w:val="00724890"/>
    <w:rsid w:val="0072678C"/>
    <w:rsid w:val="00726EA6"/>
    <w:rsid w:val="00726EBD"/>
    <w:rsid w:val="00727208"/>
    <w:rsid w:val="00727680"/>
    <w:rsid w:val="0073052E"/>
    <w:rsid w:val="00730DDB"/>
    <w:rsid w:val="00731F6B"/>
    <w:rsid w:val="00733650"/>
    <w:rsid w:val="00734840"/>
    <w:rsid w:val="007348B1"/>
    <w:rsid w:val="00734B1B"/>
    <w:rsid w:val="007362A6"/>
    <w:rsid w:val="00736D7D"/>
    <w:rsid w:val="00740E58"/>
    <w:rsid w:val="00743450"/>
    <w:rsid w:val="00743DB7"/>
    <w:rsid w:val="00743E5D"/>
    <w:rsid w:val="007445A0"/>
    <w:rsid w:val="00744DDD"/>
    <w:rsid w:val="0074524B"/>
    <w:rsid w:val="007456A7"/>
    <w:rsid w:val="00745C0B"/>
    <w:rsid w:val="00746978"/>
    <w:rsid w:val="00746F27"/>
    <w:rsid w:val="00746FBC"/>
    <w:rsid w:val="00747D8B"/>
    <w:rsid w:val="00751228"/>
    <w:rsid w:val="00751F1E"/>
    <w:rsid w:val="0075617B"/>
    <w:rsid w:val="007571E1"/>
    <w:rsid w:val="0075761B"/>
    <w:rsid w:val="007604B2"/>
    <w:rsid w:val="00760E70"/>
    <w:rsid w:val="00762455"/>
    <w:rsid w:val="007635CA"/>
    <w:rsid w:val="00763CFA"/>
    <w:rsid w:val="00765281"/>
    <w:rsid w:val="0076595F"/>
    <w:rsid w:val="007667B9"/>
    <w:rsid w:val="00766BAD"/>
    <w:rsid w:val="00771DA8"/>
    <w:rsid w:val="007730BD"/>
    <w:rsid w:val="00774DBD"/>
    <w:rsid w:val="0077555A"/>
    <w:rsid w:val="007755F2"/>
    <w:rsid w:val="00776971"/>
    <w:rsid w:val="00776A38"/>
    <w:rsid w:val="007805CD"/>
    <w:rsid w:val="0078177E"/>
    <w:rsid w:val="00781893"/>
    <w:rsid w:val="00782E21"/>
    <w:rsid w:val="0078304C"/>
    <w:rsid w:val="00783673"/>
    <w:rsid w:val="00785490"/>
    <w:rsid w:val="00786613"/>
    <w:rsid w:val="00791F26"/>
    <w:rsid w:val="007925EA"/>
    <w:rsid w:val="0079283D"/>
    <w:rsid w:val="00793CD8"/>
    <w:rsid w:val="00795C92"/>
    <w:rsid w:val="00795FC5"/>
    <w:rsid w:val="00796231"/>
    <w:rsid w:val="00796E13"/>
    <w:rsid w:val="00797DAB"/>
    <w:rsid w:val="007A127C"/>
    <w:rsid w:val="007A1CB3"/>
    <w:rsid w:val="007A2815"/>
    <w:rsid w:val="007A306F"/>
    <w:rsid w:val="007A3163"/>
    <w:rsid w:val="007A43A6"/>
    <w:rsid w:val="007A58A6"/>
    <w:rsid w:val="007B2369"/>
    <w:rsid w:val="007B3966"/>
    <w:rsid w:val="007B3D2D"/>
    <w:rsid w:val="007B50AE"/>
    <w:rsid w:val="007B51DF"/>
    <w:rsid w:val="007B62E4"/>
    <w:rsid w:val="007B6ED3"/>
    <w:rsid w:val="007B7A05"/>
    <w:rsid w:val="007C05DD"/>
    <w:rsid w:val="007C0FB0"/>
    <w:rsid w:val="007C3D18"/>
    <w:rsid w:val="007C463F"/>
    <w:rsid w:val="007C4E69"/>
    <w:rsid w:val="007C5C86"/>
    <w:rsid w:val="007C60BF"/>
    <w:rsid w:val="007C62B2"/>
    <w:rsid w:val="007C6A07"/>
    <w:rsid w:val="007C75A1"/>
    <w:rsid w:val="007C77A5"/>
    <w:rsid w:val="007D04E5"/>
    <w:rsid w:val="007D20C7"/>
    <w:rsid w:val="007D43A9"/>
    <w:rsid w:val="007D56FD"/>
    <w:rsid w:val="007D5901"/>
    <w:rsid w:val="007D5EAA"/>
    <w:rsid w:val="007D7526"/>
    <w:rsid w:val="007E0C4E"/>
    <w:rsid w:val="007E1E97"/>
    <w:rsid w:val="007E2AE4"/>
    <w:rsid w:val="007E3DBD"/>
    <w:rsid w:val="007E4610"/>
    <w:rsid w:val="007E4715"/>
    <w:rsid w:val="007E505B"/>
    <w:rsid w:val="007E7091"/>
    <w:rsid w:val="007F009C"/>
    <w:rsid w:val="007F0187"/>
    <w:rsid w:val="007F065E"/>
    <w:rsid w:val="007F133E"/>
    <w:rsid w:val="007F3843"/>
    <w:rsid w:val="007F64B5"/>
    <w:rsid w:val="007F7947"/>
    <w:rsid w:val="00800CD2"/>
    <w:rsid w:val="00801710"/>
    <w:rsid w:val="00801CEB"/>
    <w:rsid w:val="008030DB"/>
    <w:rsid w:val="00803CB4"/>
    <w:rsid w:val="00803FAE"/>
    <w:rsid w:val="00804CDB"/>
    <w:rsid w:val="0080605F"/>
    <w:rsid w:val="00807786"/>
    <w:rsid w:val="00810A57"/>
    <w:rsid w:val="00810AAE"/>
    <w:rsid w:val="00811FCB"/>
    <w:rsid w:val="008121E4"/>
    <w:rsid w:val="00812999"/>
    <w:rsid w:val="008158D6"/>
    <w:rsid w:val="00817196"/>
    <w:rsid w:val="00820F65"/>
    <w:rsid w:val="0082121D"/>
    <w:rsid w:val="008219E2"/>
    <w:rsid w:val="00821C1A"/>
    <w:rsid w:val="008235DB"/>
    <w:rsid w:val="00823FCB"/>
    <w:rsid w:val="008248E7"/>
    <w:rsid w:val="00824AB4"/>
    <w:rsid w:val="008250E6"/>
    <w:rsid w:val="00825C42"/>
    <w:rsid w:val="00825D25"/>
    <w:rsid w:val="00825DF4"/>
    <w:rsid w:val="0082673E"/>
    <w:rsid w:val="00827D6F"/>
    <w:rsid w:val="00830A4E"/>
    <w:rsid w:val="00830B48"/>
    <w:rsid w:val="00830E4A"/>
    <w:rsid w:val="0083127B"/>
    <w:rsid w:val="0083156F"/>
    <w:rsid w:val="0083169F"/>
    <w:rsid w:val="0083218C"/>
    <w:rsid w:val="0083364F"/>
    <w:rsid w:val="00835053"/>
    <w:rsid w:val="0083517E"/>
    <w:rsid w:val="00835745"/>
    <w:rsid w:val="00835946"/>
    <w:rsid w:val="0083679F"/>
    <w:rsid w:val="008376AC"/>
    <w:rsid w:val="00841072"/>
    <w:rsid w:val="008416E9"/>
    <w:rsid w:val="00841DBB"/>
    <w:rsid w:val="00842841"/>
    <w:rsid w:val="0084288E"/>
    <w:rsid w:val="0084388E"/>
    <w:rsid w:val="00843C74"/>
    <w:rsid w:val="008444E8"/>
    <w:rsid w:val="00844E80"/>
    <w:rsid w:val="00845FE3"/>
    <w:rsid w:val="0084609F"/>
    <w:rsid w:val="00846A2C"/>
    <w:rsid w:val="00846CCE"/>
    <w:rsid w:val="00846E6E"/>
    <w:rsid w:val="00846FE7"/>
    <w:rsid w:val="00851193"/>
    <w:rsid w:val="00851607"/>
    <w:rsid w:val="00852655"/>
    <w:rsid w:val="00854CE1"/>
    <w:rsid w:val="00854F97"/>
    <w:rsid w:val="0085511A"/>
    <w:rsid w:val="00855D21"/>
    <w:rsid w:val="00856911"/>
    <w:rsid w:val="0085754D"/>
    <w:rsid w:val="00860048"/>
    <w:rsid w:val="008633DE"/>
    <w:rsid w:val="008633F5"/>
    <w:rsid w:val="008650E8"/>
    <w:rsid w:val="008657F8"/>
    <w:rsid w:val="00866855"/>
    <w:rsid w:val="00866BB2"/>
    <w:rsid w:val="008677FD"/>
    <w:rsid w:val="008706D4"/>
    <w:rsid w:val="00870ADC"/>
    <w:rsid w:val="00870C3D"/>
    <w:rsid w:val="00870F8A"/>
    <w:rsid w:val="008719A4"/>
    <w:rsid w:val="00871D23"/>
    <w:rsid w:val="008720F7"/>
    <w:rsid w:val="00874312"/>
    <w:rsid w:val="0087437C"/>
    <w:rsid w:val="00874FE8"/>
    <w:rsid w:val="00875490"/>
    <w:rsid w:val="00875CD7"/>
    <w:rsid w:val="00876B4D"/>
    <w:rsid w:val="00877F18"/>
    <w:rsid w:val="00877F8F"/>
    <w:rsid w:val="008815DA"/>
    <w:rsid w:val="00882BDB"/>
    <w:rsid w:val="0088416E"/>
    <w:rsid w:val="00884FB4"/>
    <w:rsid w:val="0088592E"/>
    <w:rsid w:val="00887D05"/>
    <w:rsid w:val="00891F4E"/>
    <w:rsid w:val="00894952"/>
    <w:rsid w:val="00894A88"/>
    <w:rsid w:val="00894BC9"/>
    <w:rsid w:val="00895386"/>
    <w:rsid w:val="00897073"/>
    <w:rsid w:val="0089774C"/>
    <w:rsid w:val="008A07F4"/>
    <w:rsid w:val="008A0B16"/>
    <w:rsid w:val="008A21FF"/>
    <w:rsid w:val="008A2CE2"/>
    <w:rsid w:val="008A30AC"/>
    <w:rsid w:val="008A44B8"/>
    <w:rsid w:val="008A51A8"/>
    <w:rsid w:val="008A54C7"/>
    <w:rsid w:val="008A5559"/>
    <w:rsid w:val="008A610D"/>
    <w:rsid w:val="008A73C6"/>
    <w:rsid w:val="008A77D8"/>
    <w:rsid w:val="008B0483"/>
    <w:rsid w:val="008B120C"/>
    <w:rsid w:val="008B48C4"/>
    <w:rsid w:val="008B51A0"/>
    <w:rsid w:val="008B57BB"/>
    <w:rsid w:val="008B592A"/>
    <w:rsid w:val="008B6D80"/>
    <w:rsid w:val="008B793D"/>
    <w:rsid w:val="008B7B5C"/>
    <w:rsid w:val="008B7BB2"/>
    <w:rsid w:val="008B7E5F"/>
    <w:rsid w:val="008C0C99"/>
    <w:rsid w:val="008C11D1"/>
    <w:rsid w:val="008C2017"/>
    <w:rsid w:val="008C4958"/>
    <w:rsid w:val="008C4BAA"/>
    <w:rsid w:val="008C6AE8"/>
    <w:rsid w:val="008C7031"/>
    <w:rsid w:val="008C73BF"/>
    <w:rsid w:val="008C7573"/>
    <w:rsid w:val="008D01AC"/>
    <w:rsid w:val="008D29CB"/>
    <w:rsid w:val="008D34F1"/>
    <w:rsid w:val="008D39D8"/>
    <w:rsid w:val="008D437A"/>
    <w:rsid w:val="008D4389"/>
    <w:rsid w:val="008D56BE"/>
    <w:rsid w:val="008D6D1A"/>
    <w:rsid w:val="008E065E"/>
    <w:rsid w:val="008E0927"/>
    <w:rsid w:val="008E12F9"/>
    <w:rsid w:val="008E1909"/>
    <w:rsid w:val="008E2190"/>
    <w:rsid w:val="008E28EC"/>
    <w:rsid w:val="008E3E49"/>
    <w:rsid w:val="008E41F3"/>
    <w:rsid w:val="008E4575"/>
    <w:rsid w:val="008E6138"/>
    <w:rsid w:val="008F1EAB"/>
    <w:rsid w:val="008F29A6"/>
    <w:rsid w:val="008F2A61"/>
    <w:rsid w:val="008F33DC"/>
    <w:rsid w:val="008F39C7"/>
    <w:rsid w:val="008F424B"/>
    <w:rsid w:val="008F477F"/>
    <w:rsid w:val="008F50D8"/>
    <w:rsid w:val="008F719D"/>
    <w:rsid w:val="00902350"/>
    <w:rsid w:val="0090276C"/>
    <w:rsid w:val="0090336B"/>
    <w:rsid w:val="009034DE"/>
    <w:rsid w:val="009053AA"/>
    <w:rsid w:val="00906939"/>
    <w:rsid w:val="00906DB8"/>
    <w:rsid w:val="00910B7D"/>
    <w:rsid w:val="00911DFB"/>
    <w:rsid w:val="00913606"/>
    <w:rsid w:val="009139D9"/>
    <w:rsid w:val="00914AD8"/>
    <w:rsid w:val="00914DB8"/>
    <w:rsid w:val="00916079"/>
    <w:rsid w:val="00916F18"/>
    <w:rsid w:val="00917CE9"/>
    <w:rsid w:val="00920247"/>
    <w:rsid w:val="00920BD0"/>
    <w:rsid w:val="00920BF2"/>
    <w:rsid w:val="00921CEC"/>
    <w:rsid w:val="00921DA0"/>
    <w:rsid w:val="00922010"/>
    <w:rsid w:val="00924C03"/>
    <w:rsid w:val="00925534"/>
    <w:rsid w:val="00927806"/>
    <w:rsid w:val="00930123"/>
    <w:rsid w:val="009313C8"/>
    <w:rsid w:val="00931BD9"/>
    <w:rsid w:val="00933D06"/>
    <w:rsid w:val="00935004"/>
    <w:rsid w:val="00935DAD"/>
    <w:rsid w:val="009368F3"/>
    <w:rsid w:val="009407B1"/>
    <w:rsid w:val="0094158D"/>
    <w:rsid w:val="00941636"/>
    <w:rsid w:val="00941A19"/>
    <w:rsid w:val="00941CAD"/>
    <w:rsid w:val="00943742"/>
    <w:rsid w:val="00944AFC"/>
    <w:rsid w:val="00945C05"/>
    <w:rsid w:val="00946945"/>
    <w:rsid w:val="00947713"/>
    <w:rsid w:val="0095016E"/>
    <w:rsid w:val="009505EA"/>
    <w:rsid w:val="00950DE7"/>
    <w:rsid w:val="00951BE6"/>
    <w:rsid w:val="00953920"/>
    <w:rsid w:val="00953D47"/>
    <w:rsid w:val="00955321"/>
    <w:rsid w:val="0095681E"/>
    <w:rsid w:val="009572D4"/>
    <w:rsid w:val="00961921"/>
    <w:rsid w:val="00961F74"/>
    <w:rsid w:val="0096430A"/>
    <w:rsid w:val="0096480A"/>
    <w:rsid w:val="0096554B"/>
    <w:rsid w:val="0096584A"/>
    <w:rsid w:val="00965D91"/>
    <w:rsid w:val="00966C6F"/>
    <w:rsid w:val="00966CA5"/>
    <w:rsid w:val="00967D19"/>
    <w:rsid w:val="00970CF0"/>
    <w:rsid w:val="00971358"/>
    <w:rsid w:val="00971F08"/>
    <w:rsid w:val="00973946"/>
    <w:rsid w:val="00975724"/>
    <w:rsid w:val="0097600A"/>
    <w:rsid w:val="0097603D"/>
    <w:rsid w:val="00976949"/>
    <w:rsid w:val="00976C4B"/>
    <w:rsid w:val="00980477"/>
    <w:rsid w:val="009805EA"/>
    <w:rsid w:val="00981D36"/>
    <w:rsid w:val="0098397C"/>
    <w:rsid w:val="00984686"/>
    <w:rsid w:val="00985253"/>
    <w:rsid w:val="009853B3"/>
    <w:rsid w:val="00985613"/>
    <w:rsid w:val="00990630"/>
    <w:rsid w:val="00990C1E"/>
    <w:rsid w:val="00991761"/>
    <w:rsid w:val="00991B5F"/>
    <w:rsid w:val="00991BE7"/>
    <w:rsid w:val="00992A9A"/>
    <w:rsid w:val="00993E55"/>
    <w:rsid w:val="00994CEB"/>
    <w:rsid w:val="00994DCA"/>
    <w:rsid w:val="00995428"/>
    <w:rsid w:val="00995F2C"/>
    <w:rsid w:val="009960EC"/>
    <w:rsid w:val="009970DD"/>
    <w:rsid w:val="009A0C51"/>
    <w:rsid w:val="009A0FBA"/>
    <w:rsid w:val="009A1601"/>
    <w:rsid w:val="009A2214"/>
    <w:rsid w:val="009A4076"/>
    <w:rsid w:val="009A462D"/>
    <w:rsid w:val="009A58FF"/>
    <w:rsid w:val="009A5CBA"/>
    <w:rsid w:val="009A7B87"/>
    <w:rsid w:val="009B02E2"/>
    <w:rsid w:val="009B08F6"/>
    <w:rsid w:val="009B1F30"/>
    <w:rsid w:val="009B3AC2"/>
    <w:rsid w:val="009B4DF4"/>
    <w:rsid w:val="009B564E"/>
    <w:rsid w:val="009B5FBE"/>
    <w:rsid w:val="009B61B0"/>
    <w:rsid w:val="009B7E87"/>
    <w:rsid w:val="009C3258"/>
    <w:rsid w:val="009C3A1E"/>
    <w:rsid w:val="009C403E"/>
    <w:rsid w:val="009C4FEA"/>
    <w:rsid w:val="009C5A15"/>
    <w:rsid w:val="009C680C"/>
    <w:rsid w:val="009D0CD4"/>
    <w:rsid w:val="009D4FF0"/>
    <w:rsid w:val="009D51FD"/>
    <w:rsid w:val="009D5406"/>
    <w:rsid w:val="009D703C"/>
    <w:rsid w:val="009D7092"/>
    <w:rsid w:val="009D718F"/>
    <w:rsid w:val="009D7CCF"/>
    <w:rsid w:val="009E0105"/>
    <w:rsid w:val="009E068F"/>
    <w:rsid w:val="009E14E0"/>
    <w:rsid w:val="009E2A5A"/>
    <w:rsid w:val="009E2FD0"/>
    <w:rsid w:val="009E301B"/>
    <w:rsid w:val="009E35DB"/>
    <w:rsid w:val="009E47A3"/>
    <w:rsid w:val="009E528A"/>
    <w:rsid w:val="009E637A"/>
    <w:rsid w:val="009F08F3"/>
    <w:rsid w:val="009F3077"/>
    <w:rsid w:val="009F344F"/>
    <w:rsid w:val="009F5003"/>
    <w:rsid w:val="00A0043C"/>
    <w:rsid w:val="00A00D17"/>
    <w:rsid w:val="00A01CA5"/>
    <w:rsid w:val="00A048A8"/>
    <w:rsid w:val="00A04C9D"/>
    <w:rsid w:val="00A04F49"/>
    <w:rsid w:val="00A062FE"/>
    <w:rsid w:val="00A10C50"/>
    <w:rsid w:val="00A12345"/>
    <w:rsid w:val="00A135BE"/>
    <w:rsid w:val="00A13E54"/>
    <w:rsid w:val="00A16807"/>
    <w:rsid w:val="00A1767F"/>
    <w:rsid w:val="00A17A69"/>
    <w:rsid w:val="00A17F63"/>
    <w:rsid w:val="00A2052C"/>
    <w:rsid w:val="00A2193B"/>
    <w:rsid w:val="00A2351A"/>
    <w:rsid w:val="00A251DB"/>
    <w:rsid w:val="00A25AC8"/>
    <w:rsid w:val="00A264A9"/>
    <w:rsid w:val="00A27785"/>
    <w:rsid w:val="00A30187"/>
    <w:rsid w:val="00A32C7F"/>
    <w:rsid w:val="00A3448A"/>
    <w:rsid w:val="00A3506B"/>
    <w:rsid w:val="00A36297"/>
    <w:rsid w:val="00A403E2"/>
    <w:rsid w:val="00A4080F"/>
    <w:rsid w:val="00A412E5"/>
    <w:rsid w:val="00A41E2B"/>
    <w:rsid w:val="00A42B45"/>
    <w:rsid w:val="00A45B74"/>
    <w:rsid w:val="00A4610E"/>
    <w:rsid w:val="00A46549"/>
    <w:rsid w:val="00A46F7F"/>
    <w:rsid w:val="00A52E1D"/>
    <w:rsid w:val="00A53AA2"/>
    <w:rsid w:val="00A53E7B"/>
    <w:rsid w:val="00A5644E"/>
    <w:rsid w:val="00A57EFA"/>
    <w:rsid w:val="00A61499"/>
    <w:rsid w:val="00A62A77"/>
    <w:rsid w:val="00A63483"/>
    <w:rsid w:val="00A63C40"/>
    <w:rsid w:val="00A64433"/>
    <w:rsid w:val="00A64658"/>
    <w:rsid w:val="00A657D7"/>
    <w:rsid w:val="00A660AC"/>
    <w:rsid w:val="00A66F55"/>
    <w:rsid w:val="00A67E6C"/>
    <w:rsid w:val="00A7020B"/>
    <w:rsid w:val="00A7058A"/>
    <w:rsid w:val="00A71B99"/>
    <w:rsid w:val="00A72B78"/>
    <w:rsid w:val="00A7308F"/>
    <w:rsid w:val="00A737DB"/>
    <w:rsid w:val="00A739D0"/>
    <w:rsid w:val="00A749E1"/>
    <w:rsid w:val="00A75948"/>
    <w:rsid w:val="00A761D4"/>
    <w:rsid w:val="00A771C8"/>
    <w:rsid w:val="00A77237"/>
    <w:rsid w:val="00A77EC4"/>
    <w:rsid w:val="00A82B0C"/>
    <w:rsid w:val="00A83771"/>
    <w:rsid w:val="00A8407B"/>
    <w:rsid w:val="00A86E6F"/>
    <w:rsid w:val="00A90B9A"/>
    <w:rsid w:val="00A92879"/>
    <w:rsid w:val="00A92C28"/>
    <w:rsid w:val="00A9442A"/>
    <w:rsid w:val="00A94539"/>
    <w:rsid w:val="00A9596E"/>
    <w:rsid w:val="00A95E6D"/>
    <w:rsid w:val="00A96791"/>
    <w:rsid w:val="00A97B05"/>
    <w:rsid w:val="00AA008E"/>
    <w:rsid w:val="00AA016F"/>
    <w:rsid w:val="00AA1BCD"/>
    <w:rsid w:val="00AA1ED6"/>
    <w:rsid w:val="00AA27AA"/>
    <w:rsid w:val="00AA2B57"/>
    <w:rsid w:val="00AA3851"/>
    <w:rsid w:val="00AA4BE9"/>
    <w:rsid w:val="00AA4CBD"/>
    <w:rsid w:val="00AA51D6"/>
    <w:rsid w:val="00AB0BC8"/>
    <w:rsid w:val="00AB11CA"/>
    <w:rsid w:val="00AB14D9"/>
    <w:rsid w:val="00AB3A3E"/>
    <w:rsid w:val="00AB4828"/>
    <w:rsid w:val="00AB4AB8"/>
    <w:rsid w:val="00AB5395"/>
    <w:rsid w:val="00AB5B18"/>
    <w:rsid w:val="00AB655E"/>
    <w:rsid w:val="00AB6C22"/>
    <w:rsid w:val="00AC007F"/>
    <w:rsid w:val="00AC01AB"/>
    <w:rsid w:val="00AC2ECD"/>
    <w:rsid w:val="00AC3119"/>
    <w:rsid w:val="00AC49FB"/>
    <w:rsid w:val="00AC539C"/>
    <w:rsid w:val="00AC5407"/>
    <w:rsid w:val="00AC5718"/>
    <w:rsid w:val="00AC5A10"/>
    <w:rsid w:val="00AC7B0D"/>
    <w:rsid w:val="00AD0AA3"/>
    <w:rsid w:val="00AD1B38"/>
    <w:rsid w:val="00AD3F94"/>
    <w:rsid w:val="00AD4A5A"/>
    <w:rsid w:val="00AD6A06"/>
    <w:rsid w:val="00AD753F"/>
    <w:rsid w:val="00AD75E1"/>
    <w:rsid w:val="00AE0387"/>
    <w:rsid w:val="00AE15EA"/>
    <w:rsid w:val="00AE27AC"/>
    <w:rsid w:val="00AE2F2C"/>
    <w:rsid w:val="00AE3743"/>
    <w:rsid w:val="00AE3D24"/>
    <w:rsid w:val="00AE40E0"/>
    <w:rsid w:val="00AE4DBA"/>
    <w:rsid w:val="00AE4F07"/>
    <w:rsid w:val="00AE5A43"/>
    <w:rsid w:val="00AE6B40"/>
    <w:rsid w:val="00AE7F8B"/>
    <w:rsid w:val="00AF1C5D"/>
    <w:rsid w:val="00AF42D7"/>
    <w:rsid w:val="00AF4941"/>
    <w:rsid w:val="00AF6042"/>
    <w:rsid w:val="00AF6335"/>
    <w:rsid w:val="00B006FE"/>
    <w:rsid w:val="00B007CB"/>
    <w:rsid w:val="00B00892"/>
    <w:rsid w:val="00B00D40"/>
    <w:rsid w:val="00B010A7"/>
    <w:rsid w:val="00B0159B"/>
    <w:rsid w:val="00B02AA9"/>
    <w:rsid w:val="00B02FA3"/>
    <w:rsid w:val="00B03B87"/>
    <w:rsid w:val="00B05084"/>
    <w:rsid w:val="00B05640"/>
    <w:rsid w:val="00B05B82"/>
    <w:rsid w:val="00B10B89"/>
    <w:rsid w:val="00B113AB"/>
    <w:rsid w:val="00B12B48"/>
    <w:rsid w:val="00B1533F"/>
    <w:rsid w:val="00B15412"/>
    <w:rsid w:val="00B157F9"/>
    <w:rsid w:val="00B20256"/>
    <w:rsid w:val="00B20B42"/>
    <w:rsid w:val="00B20D09"/>
    <w:rsid w:val="00B235AB"/>
    <w:rsid w:val="00B240A0"/>
    <w:rsid w:val="00B25044"/>
    <w:rsid w:val="00B2763F"/>
    <w:rsid w:val="00B27AAC"/>
    <w:rsid w:val="00B300AE"/>
    <w:rsid w:val="00B30929"/>
    <w:rsid w:val="00B31611"/>
    <w:rsid w:val="00B31704"/>
    <w:rsid w:val="00B3215A"/>
    <w:rsid w:val="00B32176"/>
    <w:rsid w:val="00B330AA"/>
    <w:rsid w:val="00B35D4F"/>
    <w:rsid w:val="00B372AA"/>
    <w:rsid w:val="00B375B5"/>
    <w:rsid w:val="00B40445"/>
    <w:rsid w:val="00B409D8"/>
    <w:rsid w:val="00B40CEB"/>
    <w:rsid w:val="00B414E0"/>
    <w:rsid w:val="00B41888"/>
    <w:rsid w:val="00B41D04"/>
    <w:rsid w:val="00B45558"/>
    <w:rsid w:val="00B45A38"/>
    <w:rsid w:val="00B45A52"/>
    <w:rsid w:val="00B46175"/>
    <w:rsid w:val="00B51593"/>
    <w:rsid w:val="00B51DBD"/>
    <w:rsid w:val="00B544F1"/>
    <w:rsid w:val="00B54551"/>
    <w:rsid w:val="00B55A2E"/>
    <w:rsid w:val="00B57019"/>
    <w:rsid w:val="00B603BD"/>
    <w:rsid w:val="00B60FFD"/>
    <w:rsid w:val="00B6119C"/>
    <w:rsid w:val="00B6188F"/>
    <w:rsid w:val="00B664C7"/>
    <w:rsid w:val="00B66658"/>
    <w:rsid w:val="00B70DE1"/>
    <w:rsid w:val="00B72627"/>
    <w:rsid w:val="00B739F6"/>
    <w:rsid w:val="00B73E32"/>
    <w:rsid w:val="00B7573F"/>
    <w:rsid w:val="00B80FE1"/>
    <w:rsid w:val="00B81A6C"/>
    <w:rsid w:val="00B82034"/>
    <w:rsid w:val="00B83336"/>
    <w:rsid w:val="00B8337B"/>
    <w:rsid w:val="00B84C07"/>
    <w:rsid w:val="00B85DE5"/>
    <w:rsid w:val="00B86028"/>
    <w:rsid w:val="00B86392"/>
    <w:rsid w:val="00B90F73"/>
    <w:rsid w:val="00B921FA"/>
    <w:rsid w:val="00B93B59"/>
    <w:rsid w:val="00B93EAE"/>
    <w:rsid w:val="00B9406A"/>
    <w:rsid w:val="00B95840"/>
    <w:rsid w:val="00B96C2C"/>
    <w:rsid w:val="00B97801"/>
    <w:rsid w:val="00BA1BE6"/>
    <w:rsid w:val="00BA2280"/>
    <w:rsid w:val="00BA2A08"/>
    <w:rsid w:val="00BA5339"/>
    <w:rsid w:val="00BA56D2"/>
    <w:rsid w:val="00BA76E0"/>
    <w:rsid w:val="00BB03BA"/>
    <w:rsid w:val="00BB0425"/>
    <w:rsid w:val="00BB17B8"/>
    <w:rsid w:val="00BB1B72"/>
    <w:rsid w:val="00BB2A25"/>
    <w:rsid w:val="00BB2ED9"/>
    <w:rsid w:val="00BB387E"/>
    <w:rsid w:val="00BB51E9"/>
    <w:rsid w:val="00BB526A"/>
    <w:rsid w:val="00BB5E4F"/>
    <w:rsid w:val="00BB7BB1"/>
    <w:rsid w:val="00BC0E14"/>
    <w:rsid w:val="00BC0FDC"/>
    <w:rsid w:val="00BC3053"/>
    <w:rsid w:val="00BC3DF0"/>
    <w:rsid w:val="00BC4D2E"/>
    <w:rsid w:val="00BC6C21"/>
    <w:rsid w:val="00BC7651"/>
    <w:rsid w:val="00BC7C05"/>
    <w:rsid w:val="00BD05BA"/>
    <w:rsid w:val="00BD3A27"/>
    <w:rsid w:val="00BD3E59"/>
    <w:rsid w:val="00BD48AC"/>
    <w:rsid w:val="00BD5F1A"/>
    <w:rsid w:val="00BD66F4"/>
    <w:rsid w:val="00BE0BD2"/>
    <w:rsid w:val="00BE1234"/>
    <w:rsid w:val="00BE293D"/>
    <w:rsid w:val="00BE2C82"/>
    <w:rsid w:val="00BE2FA6"/>
    <w:rsid w:val="00BE31E4"/>
    <w:rsid w:val="00BE333F"/>
    <w:rsid w:val="00BE637E"/>
    <w:rsid w:val="00BE73ED"/>
    <w:rsid w:val="00BE7406"/>
    <w:rsid w:val="00BE7603"/>
    <w:rsid w:val="00BF2036"/>
    <w:rsid w:val="00BF3279"/>
    <w:rsid w:val="00BF3B64"/>
    <w:rsid w:val="00BF5A45"/>
    <w:rsid w:val="00BF74C7"/>
    <w:rsid w:val="00C015F1"/>
    <w:rsid w:val="00C01F33"/>
    <w:rsid w:val="00C02A20"/>
    <w:rsid w:val="00C02CC6"/>
    <w:rsid w:val="00C02D14"/>
    <w:rsid w:val="00C040F7"/>
    <w:rsid w:val="00C041B0"/>
    <w:rsid w:val="00C044AB"/>
    <w:rsid w:val="00C05706"/>
    <w:rsid w:val="00C05CC2"/>
    <w:rsid w:val="00C07377"/>
    <w:rsid w:val="00C10478"/>
    <w:rsid w:val="00C12081"/>
    <w:rsid w:val="00C12107"/>
    <w:rsid w:val="00C12446"/>
    <w:rsid w:val="00C13B02"/>
    <w:rsid w:val="00C14502"/>
    <w:rsid w:val="00C1452A"/>
    <w:rsid w:val="00C14D4B"/>
    <w:rsid w:val="00C154BB"/>
    <w:rsid w:val="00C16167"/>
    <w:rsid w:val="00C17287"/>
    <w:rsid w:val="00C20630"/>
    <w:rsid w:val="00C209D8"/>
    <w:rsid w:val="00C23208"/>
    <w:rsid w:val="00C24345"/>
    <w:rsid w:val="00C25176"/>
    <w:rsid w:val="00C279B5"/>
    <w:rsid w:val="00C27C45"/>
    <w:rsid w:val="00C3356F"/>
    <w:rsid w:val="00C3719D"/>
    <w:rsid w:val="00C37BAC"/>
    <w:rsid w:val="00C40C97"/>
    <w:rsid w:val="00C41B93"/>
    <w:rsid w:val="00C4301F"/>
    <w:rsid w:val="00C43274"/>
    <w:rsid w:val="00C456DC"/>
    <w:rsid w:val="00C470CA"/>
    <w:rsid w:val="00C47918"/>
    <w:rsid w:val="00C519A4"/>
    <w:rsid w:val="00C532A4"/>
    <w:rsid w:val="00C541D6"/>
    <w:rsid w:val="00C54995"/>
    <w:rsid w:val="00C54D41"/>
    <w:rsid w:val="00C60478"/>
    <w:rsid w:val="00C60783"/>
    <w:rsid w:val="00C60BF2"/>
    <w:rsid w:val="00C610B3"/>
    <w:rsid w:val="00C619E7"/>
    <w:rsid w:val="00C6298C"/>
    <w:rsid w:val="00C64672"/>
    <w:rsid w:val="00C70697"/>
    <w:rsid w:val="00C7124C"/>
    <w:rsid w:val="00C72EF4"/>
    <w:rsid w:val="00C74CB6"/>
    <w:rsid w:val="00C7559B"/>
    <w:rsid w:val="00C75D2F"/>
    <w:rsid w:val="00C767BE"/>
    <w:rsid w:val="00C76E3C"/>
    <w:rsid w:val="00C77137"/>
    <w:rsid w:val="00C805CF"/>
    <w:rsid w:val="00C81568"/>
    <w:rsid w:val="00C815EF"/>
    <w:rsid w:val="00C83B17"/>
    <w:rsid w:val="00C84594"/>
    <w:rsid w:val="00C9027A"/>
    <w:rsid w:val="00C902E5"/>
    <w:rsid w:val="00C9068E"/>
    <w:rsid w:val="00C91C04"/>
    <w:rsid w:val="00C932BE"/>
    <w:rsid w:val="00C9377F"/>
    <w:rsid w:val="00C93C4B"/>
    <w:rsid w:val="00C944AB"/>
    <w:rsid w:val="00C95B40"/>
    <w:rsid w:val="00C977B2"/>
    <w:rsid w:val="00C97B9E"/>
    <w:rsid w:val="00CA032C"/>
    <w:rsid w:val="00CA1132"/>
    <w:rsid w:val="00CA16D1"/>
    <w:rsid w:val="00CA1ED8"/>
    <w:rsid w:val="00CA3A87"/>
    <w:rsid w:val="00CA3D5E"/>
    <w:rsid w:val="00CA439E"/>
    <w:rsid w:val="00CA7A1D"/>
    <w:rsid w:val="00CB1CAF"/>
    <w:rsid w:val="00CB1DE9"/>
    <w:rsid w:val="00CB1F63"/>
    <w:rsid w:val="00CB2E5D"/>
    <w:rsid w:val="00CB36B7"/>
    <w:rsid w:val="00CB4666"/>
    <w:rsid w:val="00CB56D4"/>
    <w:rsid w:val="00CB70D6"/>
    <w:rsid w:val="00CB7170"/>
    <w:rsid w:val="00CC040E"/>
    <w:rsid w:val="00CC111F"/>
    <w:rsid w:val="00CC18C4"/>
    <w:rsid w:val="00CC2011"/>
    <w:rsid w:val="00CC3EA0"/>
    <w:rsid w:val="00CC51B0"/>
    <w:rsid w:val="00CC5418"/>
    <w:rsid w:val="00CC699B"/>
    <w:rsid w:val="00CC7B45"/>
    <w:rsid w:val="00CC7EC2"/>
    <w:rsid w:val="00CD0EFA"/>
    <w:rsid w:val="00CD1188"/>
    <w:rsid w:val="00CD2B24"/>
    <w:rsid w:val="00CD2ED1"/>
    <w:rsid w:val="00CD337B"/>
    <w:rsid w:val="00CD6299"/>
    <w:rsid w:val="00CD68B6"/>
    <w:rsid w:val="00CD6937"/>
    <w:rsid w:val="00CD6C39"/>
    <w:rsid w:val="00CD731D"/>
    <w:rsid w:val="00CD73DD"/>
    <w:rsid w:val="00CD7910"/>
    <w:rsid w:val="00CE0424"/>
    <w:rsid w:val="00CE16E8"/>
    <w:rsid w:val="00CE23D4"/>
    <w:rsid w:val="00CE249B"/>
    <w:rsid w:val="00CE3AEC"/>
    <w:rsid w:val="00CE7335"/>
    <w:rsid w:val="00CE7561"/>
    <w:rsid w:val="00CF1354"/>
    <w:rsid w:val="00CF3B1F"/>
    <w:rsid w:val="00CF3BF6"/>
    <w:rsid w:val="00CF43BB"/>
    <w:rsid w:val="00CF5346"/>
    <w:rsid w:val="00CF5DEE"/>
    <w:rsid w:val="00CF6108"/>
    <w:rsid w:val="00CF625B"/>
    <w:rsid w:val="00CF687E"/>
    <w:rsid w:val="00CF6B6F"/>
    <w:rsid w:val="00CF7138"/>
    <w:rsid w:val="00CF787F"/>
    <w:rsid w:val="00D017E3"/>
    <w:rsid w:val="00D0349B"/>
    <w:rsid w:val="00D05FCC"/>
    <w:rsid w:val="00D05FF1"/>
    <w:rsid w:val="00D07FDE"/>
    <w:rsid w:val="00D1006C"/>
    <w:rsid w:val="00D10249"/>
    <w:rsid w:val="00D1040F"/>
    <w:rsid w:val="00D115C3"/>
    <w:rsid w:val="00D11897"/>
    <w:rsid w:val="00D13135"/>
    <w:rsid w:val="00D13C48"/>
    <w:rsid w:val="00D13E4E"/>
    <w:rsid w:val="00D161CB"/>
    <w:rsid w:val="00D17CD9"/>
    <w:rsid w:val="00D20DFA"/>
    <w:rsid w:val="00D212FB"/>
    <w:rsid w:val="00D2211E"/>
    <w:rsid w:val="00D22C96"/>
    <w:rsid w:val="00D234BE"/>
    <w:rsid w:val="00D23769"/>
    <w:rsid w:val="00D239A7"/>
    <w:rsid w:val="00D23F47"/>
    <w:rsid w:val="00D25B7C"/>
    <w:rsid w:val="00D25D37"/>
    <w:rsid w:val="00D25D39"/>
    <w:rsid w:val="00D3202F"/>
    <w:rsid w:val="00D323F0"/>
    <w:rsid w:val="00D329C9"/>
    <w:rsid w:val="00D32BDC"/>
    <w:rsid w:val="00D33D52"/>
    <w:rsid w:val="00D367E3"/>
    <w:rsid w:val="00D36AC5"/>
    <w:rsid w:val="00D36E71"/>
    <w:rsid w:val="00D37006"/>
    <w:rsid w:val="00D37D87"/>
    <w:rsid w:val="00D40B33"/>
    <w:rsid w:val="00D41916"/>
    <w:rsid w:val="00D4318F"/>
    <w:rsid w:val="00D438BF"/>
    <w:rsid w:val="00D440F8"/>
    <w:rsid w:val="00D440FF"/>
    <w:rsid w:val="00D4440B"/>
    <w:rsid w:val="00D44686"/>
    <w:rsid w:val="00D465C7"/>
    <w:rsid w:val="00D46B06"/>
    <w:rsid w:val="00D50109"/>
    <w:rsid w:val="00D50F97"/>
    <w:rsid w:val="00D546FF"/>
    <w:rsid w:val="00D55AD5"/>
    <w:rsid w:val="00D576CA"/>
    <w:rsid w:val="00D57A7B"/>
    <w:rsid w:val="00D61194"/>
    <w:rsid w:val="00D61AF5"/>
    <w:rsid w:val="00D64C65"/>
    <w:rsid w:val="00D652B5"/>
    <w:rsid w:val="00D66155"/>
    <w:rsid w:val="00D66C6A"/>
    <w:rsid w:val="00D708B0"/>
    <w:rsid w:val="00D710E3"/>
    <w:rsid w:val="00D72ED0"/>
    <w:rsid w:val="00D74B3E"/>
    <w:rsid w:val="00D7579A"/>
    <w:rsid w:val="00D75A32"/>
    <w:rsid w:val="00D75BD3"/>
    <w:rsid w:val="00D77B1D"/>
    <w:rsid w:val="00D8021F"/>
    <w:rsid w:val="00D80383"/>
    <w:rsid w:val="00D804A3"/>
    <w:rsid w:val="00D823C6"/>
    <w:rsid w:val="00D82C6E"/>
    <w:rsid w:val="00D83555"/>
    <w:rsid w:val="00D86298"/>
    <w:rsid w:val="00D86CA3"/>
    <w:rsid w:val="00D871CE"/>
    <w:rsid w:val="00D876FF"/>
    <w:rsid w:val="00D9196D"/>
    <w:rsid w:val="00D91B65"/>
    <w:rsid w:val="00D92982"/>
    <w:rsid w:val="00D93717"/>
    <w:rsid w:val="00D93A06"/>
    <w:rsid w:val="00D97D94"/>
    <w:rsid w:val="00DA305E"/>
    <w:rsid w:val="00DA3AB3"/>
    <w:rsid w:val="00DA3FD1"/>
    <w:rsid w:val="00DA5417"/>
    <w:rsid w:val="00DA56E8"/>
    <w:rsid w:val="00DA6DD0"/>
    <w:rsid w:val="00DB0A9F"/>
    <w:rsid w:val="00DB377D"/>
    <w:rsid w:val="00DB3E73"/>
    <w:rsid w:val="00DB447E"/>
    <w:rsid w:val="00DB51CF"/>
    <w:rsid w:val="00DC0EC7"/>
    <w:rsid w:val="00DC27EE"/>
    <w:rsid w:val="00DC284C"/>
    <w:rsid w:val="00DC2D36"/>
    <w:rsid w:val="00DC3DFF"/>
    <w:rsid w:val="00DC53EF"/>
    <w:rsid w:val="00DC5FC8"/>
    <w:rsid w:val="00DC7304"/>
    <w:rsid w:val="00DD00C5"/>
    <w:rsid w:val="00DD50A1"/>
    <w:rsid w:val="00DD6514"/>
    <w:rsid w:val="00DD7135"/>
    <w:rsid w:val="00DE0195"/>
    <w:rsid w:val="00DE3F9B"/>
    <w:rsid w:val="00DE3FB6"/>
    <w:rsid w:val="00DE5608"/>
    <w:rsid w:val="00DE58D0"/>
    <w:rsid w:val="00DE654F"/>
    <w:rsid w:val="00DE6B63"/>
    <w:rsid w:val="00DE6E69"/>
    <w:rsid w:val="00DE7C6E"/>
    <w:rsid w:val="00DF0507"/>
    <w:rsid w:val="00DF0B28"/>
    <w:rsid w:val="00DF0B6E"/>
    <w:rsid w:val="00DF15E0"/>
    <w:rsid w:val="00DF3231"/>
    <w:rsid w:val="00DF37A0"/>
    <w:rsid w:val="00DF5A8E"/>
    <w:rsid w:val="00DF6514"/>
    <w:rsid w:val="00DF6BEF"/>
    <w:rsid w:val="00DF73AE"/>
    <w:rsid w:val="00DF78C0"/>
    <w:rsid w:val="00E00500"/>
    <w:rsid w:val="00E00AEC"/>
    <w:rsid w:val="00E01102"/>
    <w:rsid w:val="00E019AD"/>
    <w:rsid w:val="00E0369A"/>
    <w:rsid w:val="00E075AF"/>
    <w:rsid w:val="00E110E7"/>
    <w:rsid w:val="00E11B20"/>
    <w:rsid w:val="00E1348F"/>
    <w:rsid w:val="00E1482A"/>
    <w:rsid w:val="00E15B6F"/>
    <w:rsid w:val="00E15CC5"/>
    <w:rsid w:val="00E1637F"/>
    <w:rsid w:val="00E16B91"/>
    <w:rsid w:val="00E17FA2"/>
    <w:rsid w:val="00E22330"/>
    <w:rsid w:val="00E27054"/>
    <w:rsid w:val="00E30B5A"/>
    <w:rsid w:val="00E3102E"/>
    <w:rsid w:val="00E3123D"/>
    <w:rsid w:val="00E31461"/>
    <w:rsid w:val="00E31855"/>
    <w:rsid w:val="00E31D43"/>
    <w:rsid w:val="00E321B4"/>
    <w:rsid w:val="00E32608"/>
    <w:rsid w:val="00E34188"/>
    <w:rsid w:val="00E34835"/>
    <w:rsid w:val="00E34B6E"/>
    <w:rsid w:val="00E35559"/>
    <w:rsid w:val="00E3723A"/>
    <w:rsid w:val="00E377F7"/>
    <w:rsid w:val="00E37860"/>
    <w:rsid w:val="00E37BB0"/>
    <w:rsid w:val="00E4073D"/>
    <w:rsid w:val="00E413FD"/>
    <w:rsid w:val="00E43816"/>
    <w:rsid w:val="00E43C70"/>
    <w:rsid w:val="00E43DB5"/>
    <w:rsid w:val="00E446F1"/>
    <w:rsid w:val="00E44837"/>
    <w:rsid w:val="00E44B47"/>
    <w:rsid w:val="00E45CF8"/>
    <w:rsid w:val="00E46886"/>
    <w:rsid w:val="00E46F69"/>
    <w:rsid w:val="00E47AEF"/>
    <w:rsid w:val="00E5147B"/>
    <w:rsid w:val="00E52D9D"/>
    <w:rsid w:val="00E53B75"/>
    <w:rsid w:val="00E54068"/>
    <w:rsid w:val="00E54E3B"/>
    <w:rsid w:val="00E554DF"/>
    <w:rsid w:val="00E5612E"/>
    <w:rsid w:val="00E56ED4"/>
    <w:rsid w:val="00E57565"/>
    <w:rsid w:val="00E617B3"/>
    <w:rsid w:val="00E61B5D"/>
    <w:rsid w:val="00E6366E"/>
    <w:rsid w:val="00E63838"/>
    <w:rsid w:val="00E64434"/>
    <w:rsid w:val="00E64F14"/>
    <w:rsid w:val="00E65A7A"/>
    <w:rsid w:val="00E67C51"/>
    <w:rsid w:val="00E7048A"/>
    <w:rsid w:val="00E71408"/>
    <w:rsid w:val="00E72EFC"/>
    <w:rsid w:val="00E7541E"/>
    <w:rsid w:val="00E758EC"/>
    <w:rsid w:val="00E75B66"/>
    <w:rsid w:val="00E76BD3"/>
    <w:rsid w:val="00E8234C"/>
    <w:rsid w:val="00E82CF8"/>
    <w:rsid w:val="00E83AA9"/>
    <w:rsid w:val="00E85928"/>
    <w:rsid w:val="00E86187"/>
    <w:rsid w:val="00E87822"/>
    <w:rsid w:val="00E90395"/>
    <w:rsid w:val="00E907CE"/>
    <w:rsid w:val="00E90E49"/>
    <w:rsid w:val="00E917F9"/>
    <w:rsid w:val="00E9291C"/>
    <w:rsid w:val="00E93B4B"/>
    <w:rsid w:val="00E93FFE"/>
    <w:rsid w:val="00E94B3D"/>
    <w:rsid w:val="00E94DF5"/>
    <w:rsid w:val="00E94F8A"/>
    <w:rsid w:val="00E9776F"/>
    <w:rsid w:val="00E97D3E"/>
    <w:rsid w:val="00E97F79"/>
    <w:rsid w:val="00EA163E"/>
    <w:rsid w:val="00EA1EBF"/>
    <w:rsid w:val="00EA2D83"/>
    <w:rsid w:val="00EA3EF5"/>
    <w:rsid w:val="00EA4D51"/>
    <w:rsid w:val="00EA5011"/>
    <w:rsid w:val="00EA7846"/>
    <w:rsid w:val="00EA7A41"/>
    <w:rsid w:val="00EB077B"/>
    <w:rsid w:val="00EB4EA2"/>
    <w:rsid w:val="00EB7C9D"/>
    <w:rsid w:val="00EC045B"/>
    <w:rsid w:val="00EC19B4"/>
    <w:rsid w:val="00EC1D8C"/>
    <w:rsid w:val="00EC27C6"/>
    <w:rsid w:val="00EC32A5"/>
    <w:rsid w:val="00EC4207"/>
    <w:rsid w:val="00EC5653"/>
    <w:rsid w:val="00EC71CE"/>
    <w:rsid w:val="00ED0B79"/>
    <w:rsid w:val="00ED1006"/>
    <w:rsid w:val="00ED54B4"/>
    <w:rsid w:val="00EE1DE2"/>
    <w:rsid w:val="00EE214C"/>
    <w:rsid w:val="00EE224A"/>
    <w:rsid w:val="00EE5EAD"/>
    <w:rsid w:val="00EE61BC"/>
    <w:rsid w:val="00EF0510"/>
    <w:rsid w:val="00EF18FE"/>
    <w:rsid w:val="00EF2846"/>
    <w:rsid w:val="00EF297A"/>
    <w:rsid w:val="00EF2EF9"/>
    <w:rsid w:val="00EF5787"/>
    <w:rsid w:val="00EF60D0"/>
    <w:rsid w:val="00EF67CE"/>
    <w:rsid w:val="00F02176"/>
    <w:rsid w:val="00F02718"/>
    <w:rsid w:val="00F03992"/>
    <w:rsid w:val="00F03F09"/>
    <w:rsid w:val="00F040FA"/>
    <w:rsid w:val="00F045D2"/>
    <w:rsid w:val="00F0528D"/>
    <w:rsid w:val="00F0612B"/>
    <w:rsid w:val="00F0690F"/>
    <w:rsid w:val="00F06C67"/>
    <w:rsid w:val="00F06DFD"/>
    <w:rsid w:val="00F071D1"/>
    <w:rsid w:val="00F07533"/>
    <w:rsid w:val="00F10629"/>
    <w:rsid w:val="00F10905"/>
    <w:rsid w:val="00F114AD"/>
    <w:rsid w:val="00F1244D"/>
    <w:rsid w:val="00F14673"/>
    <w:rsid w:val="00F15FA5"/>
    <w:rsid w:val="00F16B4E"/>
    <w:rsid w:val="00F177AE"/>
    <w:rsid w:val="00F17A71"/>
    <w:rsid w:val="00F209B7"/>
    <w:rsid w:val="00F20F84"/>
    <w:rsid w:val="00F2174A"/>
    <w:rsid w:val="00F2376F"/>
    <w:rsid w:val="00F23F58"/>
    <w:rsid w:val="00F243A3"/>
    <w:rsid w:val="00F243D8"/>
    <w:rsid w:val="00F2645A"/>
    <w:rsid w:val="00F26BCC"/>
    <w:rsid w:val="00F26FB7"/>
    <w:rsid w:val="00F2773E"/>
    <w:rsid w:val="00F30828"/>
    <w:rsid w:val="00F309D1"/>
    <w:rsid w:val="00F3123C"/>
    <w:rsid w:val="00F313D6"/>
    <w:rsid w:val="00F3465A"/>
    <w:rsid w:val="00F350E5"/>
    <w:rsid w:val="00F3570B"/>
    <w:rsid w:val="00F40778"/>
    <w:rsid w:val="00F4081D"/>
    <w:rsid w:val="00F40F0C"/>
    <w:rsid w:val="00F4261C"/>
    <w:rsid w:val="00F42FBB"/>
    <w:rsid w:val="00F4532A"/>
    <w:rsid w:val="00F4766C"/>
    <w:rsid w:val="00F507D1"/>
    <w:rsid w:val="00F5115C"/>
    <w:rsid w:val="00F519CE"/>
    <w:rsid w:val="00F51ADA"/>
    <w:rsid w:val="00F52172"/>
    <w:rsid w:val="00F5606A"/>
    <w:rsid w:val="00F56F31"/>
    <w:rsid w:val="00F60558"/>
    <w:rsid w:val="00F607C5"/>
    <w:rsid w:val="00F60916"/>
    <w:rsid w:val="00F60DEA"/>
    <w:rsid w:val="00F61B8F"/>
    <w:rsid w:val="00F62624"/>
    <w:rsid w:val="00F62812"/>
    <w:rsid w:val="00F6302A"/>
    <w:rsid w:val="00F63857"/>
    <w:rsid w:val="00F63E06"/>
    <w:rsid w:val="00F64C2B"/>
    <w:rsid w:val="00F651BE"/>
    <w:rsid w:val="00F67811"/>
    <w:rsid w:val="00F67F53"/>
    <w:rsid w:val="00F703BE"/>
    <w:rsid w:val="00F71F69"/>
    <w:rsid w:val="00F72B72"/>
    <w:rsid w:val="00F734D9"/>
    <w:rsid w:val="00F7388F"/>
    <w:rsid w:val="00F73C43"/>
    <w:rsid w:val="00F73E6E"/>
    <w:rsid w:val="00F73FCD"/>
    <w:rsid w:val="00F74BB9"/>
    <w:rsid w:val="00F7548F"/>
    <w:rsid w:val="00F754A4"/>
    <w:rsid w:val="00F75582"/>
    <w:rsid w:val="00F75C81"/>
    <w:rsid w:val="00F76EFA"/>
    <w:rsid w:val="00F804BE"/>
    <w:rsid w:val="00F817CE"/>
    <w:rsid w:val="00F83157"/>
    <w:rsid w:val="00F83D10"/>
    <w:rsid w:val="00F8456C"/>
    <w:rsid w:val="00F84C97"/>
    <w:rsid w:val="00F859D8"/>
    <w:rsid w:val="00F868F5"/>
    <w:rsid w:val="00F9056A"/>
    <w:rsid w:val="00F909E9"/>
    <w:rsid w:val="00F90F8D"/>
    <w:rsid w:val="00F91A40"/>
    <w:rsid w:val="00F92782"/>
    <w:rsid w:val="00F93AA9"/>
    <w:rsid w:val="00F9474E"/>
    <w:rsid w:val="00F96985"/>
    <w:rsid w:val="00F97838"/>
    <w:rsid w:val="00F97A83"/>
    <w:rsid w:val="00FA002F"/>
    <w:rsid w:val="00FA100A"/>
    <w:rsid w:val="00FA2BB3"/>
    <w:rsid w:val="00FA37FB"/>
    <w:rsid w:val="00FA41FC"/>
    <w:rsid w:val="00FA4703"/>
    <w:rsid w:val="00FA4B43"/>
    <w:rsid w:val="00FB1CFF"/>
    <w:rsid w:val="00FB4633"/>
    <w:rsid w:val="00FB4827"/>
    <w:rsid w:val="00FB4C80"/>
    <w:rsid w:val="00FB5AE1"/>
    <w:rsid w:val="00FB6638"/>
    <w:rsid w:val="00FB6A6A"/>
    <w:rsid w:val="00FB75E7"/>
    <w:rsid w:val="00FC0158"/>
    <w:rsid w:val="00FC1489"/>
    <w:rsid w:val="00FC283C"/>
    <w:rsid w:val="00FC2FBC"/>
    <w:rsid w:val="00FC6DC3"/>
    <w:rsid w:val="00FC7105"/>
    <w:rsid w:val="00FC7429"/>
    <w:rsid w:val="00FD07F6"/>
    <w:rsid w:val="00FD0A08"/>
    <w:rsid w:val="00FD11E2"/>
    <w:rsid w:val="00FD1EC8"/>
    <w:rsid w:val="00FD2276"/>
    <w:rsid w:val="00FD47ED"/>
    <w:rsid w:val="00FD4B88"/>
    <w:rsid w:val="00FD62A0"/>
    <w:rsid w:val="00FD74DB"/>
    <w:rsid w:val="00FD7660"/>
    <w:rsid w:val="00FE0655"/>
    <w:rsid w:val="00FE2365"/>
    <w:rsid w:val="00FE33CB"/>
    <w:rsid w:val="00FE445A"/>
    <w:rsid w:val="00FE4C7B"/>
    <w:rsid w:val="00FE50C7"/>
    <w:rsid w:val="00FE603F"/>
    <w:rsid w:val="00FE7336"/>
    <w:rsid w:val="00FE787C"/>
    <w:rsid w:val="00FF0416"/>
    <w:rsid w:val="00FF120D"/>
    <w:rsid w:val="00FF1945"/>
    <w:rsid w:val="00FF404D"/>
    <w:rsid w:val="00FF45A5"/>
    <w:rsid w:val="00FF5C91"/>
    <w:rsid w:val="00FF744C"/>
    <w:rsid w:val="00FF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3E24B98C-3506-4206-B8E1-7E6FAE4CA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048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704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048A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link w:val="EditorsNoteChar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qFormat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</w:pPr>
  </w:style>
  <w:style w:type="paragraph" w:customStyle="1" w:styleId="B2">
    <w:name w:val="B2"/>
    <w:basedOn w:val="List2"/>
    <w:link w:val="B2Char"/>
    <w:qFormat/>
    <w:rsid w:val="00A66F55"/>
    <w:pPr>
      <w:spacing w:after="180"/>
    </w:pPr>
  </w:style>
  <w:style w:type="paragraph" w:customStyle="1" w:styleId="B3">
    <w:name w:val="B3"/>
    <w:basedOn w:val="List3"/>
    <w:link w:val="B3Char2"/>
    <w:qFormat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locked/>
    <w:rsid w:val="005332D8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locked/>
    <w:rsid w:val="005332D8"/>
    <w:rPr>
      <w:rFonts w:ascii="Arial" w:hAnsi="Arial"/>
      <w:color w:val="FF0000"/>
      <w:lang w:val="en-GB"/>
    </w:rPr>
  </w:style>
  <w:style w:type="character" w:customStyle="1" w:styleId="B2Char">
    <w:name w:val="B2 Char"/>
    <w:link w:val="B2"/>
    <w:qFormat/>
    <w:locked/>
    <w:rsid w:val="005332D8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031D7B"/>
    <w:rPr>
      <w:rFonts w:ascii="Arial" w:hAnsi="Arial"/>
      <w:lang w:val="en-GB" w:eastAsia="zh-CN"/>
    </w:rPr>
  </w:style>
  <w:style w:type="character" w:customStyle="1" w:styleId="NOChar">
    <w:name w:val="NO Char"/>
    <w:link w:val="NO"/>
    <w:qFormat/>
    <w:locked/>
    <w:rsid w:val="00031D7B"/>
  </w:style>
  <w:style w:type="paragraph" w:customStyle="1" w:styleId="NO">
    <w:name w:val="NO"/>
    <w:basedOn w:val="Normal"/>
    <w:link w:val="NOChar"/>
    <w:rsid w:val="00031D7B"/>
    <w:pPr>
      <w:keepLines/>
      <w:spacing w:after="180"/>
      <w:ind w:left="1135" w:hanging="851"/>
    </w:pPr>
    <w:rPr>
      <w:rFonts w:ascii="CG Times (WN)" w:hAnsi="CG Times (WN)"/>
    </w:rPr>
  </w:style>
  <w:style w:type="character" w:customStyle="1" w:styleId="B3Char2">
    <w:name w:val="B3 Char2"/>
    <w:link w:val="B3"/>
    <w:qFormat/>
    <w:locked/>
    <w:rsid w:val="00031D7B"/>
    <w:rPr>
      <w:rFonts w:ascii="Arial" w:hAnsi="Arial"/>
      <w:lang w:val="en-GB"/>
    </w:rPr>
  </w:style>
  <w:style w:type="character" w:customStyle="1" w:styleId="PLChar">
    <w:name w:val="PL Char"/>
    <w:link w:val="PL"/>
    <w:qFormat/>
    <w:locked/>
    <w:rsid w:val="007D43A9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qFormat/>
    <w:rsid w:val="007D43A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eastAsia="sv-SE"/>
    </w:rPr>
  </w:style>
  <w:style w:type="character" w:customStyle="1" w:styleId="TALCar">
    <w:name w:val="TAL Car"/>
    <w:link w:val="TAL"/>
    <w:qFormat/>
    <w:locked/>
    <w:rsid w:val="007D43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7D43A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D43A9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FA41FC"/>
    <w:pPr>
      <w:ind w:left="720"/>
      <w:contextualSpacing/>
    </w:pPr>
  </w:style>
  <w:style w:type="character" w:customStyle="1" w:styleId="B1Char">
    <w:name w:val="B1 Char"/>
    <w:basedOn w:val="DefaultParagraphFont"/>
    <w:locked/>
    <w:rsid w:val="00B0159B"/>
    <w:rPr>
      <w:rFonts w:ascii="Arial" w:eastAsia="SimSun" w:hAnsi="Arial" w:cs="Arial"/>
      <w:color w:val="0000FF"/>
      <w:kern w:val="2"/>
      <w:lang w:val="en-GB" w:eastAsia="ja-JP"/>
    </w:rPr>
  </w:style>
  <w:style w:type="paragraph" w:customStyle="1" w:styleId="Note-Boxed">
    <w:name w:val="Note - Boxed"/>
    <w:basedOn w:val="Normal"/>
    <w:next w:val="Normal"/>
    <w:rsid w:val="00164AA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5NUHHDQN7SK2-1476151046-22273</_dlc_DocId>
    <_dlc_DocIdUrl xmlns="f166a696-7b5b-4ccd-9f0c-ffde0cceec81">
      <Url>https://ericsson.sharepoint.com/sites/star/_layouts/15/DocIdRedir.aspx?ID=5NUHHDQN7SK2-1476151046-22273</Url>
      <Description>5NUHHDQN7SK2-1476151046-22273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microsoft.com/sharepoint/v4"/>
    <ds:schemaRef ds:uri="http://schemas.microsoft.com/office/2006/documentManagement/types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  <ds:schemaRef ds:uri="f166a696-7b5b-4ccd-9f0c-ffde0cceec81"/>
    <ds:schemaRef ds:uri="611109f9-ed58-4498-a270-1fb2086a5321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0F58A62-23EB-4DB1-9192-3D5A2BFF7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000F48C-B48C-4692-A6C9-94801E09A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413</Words>
  <Characters>2106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dc:description/>
  <cp:lastModifiedBy>Ericsson</cp:lastModifiedBy>
  <cp:revision>59</cp:revision>
  <cp:lastPrinted>2008-01-31T16:09:00Z</cp:lastPrinted>
  <dcterms:created xsi:type="dcterms:W3CDTF">2018-04-26T13:49:00Z</dcterms:created>
  <dcterms:modified xsi:type="dcterms:W3CDTF">2018-05-10T10:08:00Z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ed206207-271c-4210-9698-79c56be68df9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